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766E" w:rsidRDefault="00B4766E" w:rsidP="00162755">
      <w:pPr>
        <w:spacing w:after="0" w:line="240" w:lineRule="auto"/>
        <w:jc w:val="center"/>
        <w:rPr>
          <w:rFonts w:ascii="Arial" w:hAnsi="Arial"/>
          <w:b/>
          <w:sz w:val="44"/>
          <w:szCs w:val="44"/>
        </w:rPr>
      </w:pPr>
      <w:r>
        <w:rPr>
          <w:rFonts w:ascii="Arial" w:hAnsi="Arial"/>
          <w:b/>
          <w:noProof/>
          <w:sz w:val="44"/>
          <w:szCs w:val="44"/>
          <w:lang w:eastAsia="en-AU"/>
        </w:rPr>
        <w:drawing>
          <wp:inline distT="0" distB="0" distL="0" distR="0">
            <wp:extent cx="1143000" cy="1143000"/>
            <wp:effectExtent l="19050" t="0" r="0" b="0"/>
            <wp:docPr id="1" name="Picture 0" descr="t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jpg"/>
                    <pic:cNvPicPr/>
                  </pic:nvPicPr>
                  <pic:blipFill>
                    <a:blip r:embed="rId8" cstate="print"/>
                    <a:stretch>
                      <a:fillRect/>
                    </a:stretch>
                  </pic:blipFill>
                  <pic:spPr>
                    <a:xfrm>
                      <a:off x="0" y="0"/>
                      <a:ext cx="1143000" cy="1143000"/>
                    </a:xfrm>
                    <a:prstGeom prst="rect">
                      <a:avLst/>
                    </a:prstGeom>
                  </pic:spPr>
                </pic:pic>
              </a:graphicData>
            </a:graphic>
          </wp:inline>
        </w:drawing>
      </w:r>
      <w:r w:rsidR="00162755">
        <w:rPr>
          <w:rFonts w:ascii="Arial" w:hAnsi="Arial"/>
          <w:b/>
          <w:noProof/>
          <w:sz w:val="44"/>
          <w:szCs w:val="44"/>
          <w:lang w:eastAsia="en-AU"/>
        </w:rPr>
        <w:drawing>
          <wp:inline distT="0" distB="0" distL="0" distR="0">
            <wp:extent cx="1084403" cy="1266825"/>
            <wp:effectExtent l="0" t="0" r="0" b="0"/>
            <wp:docPr id="2" name="Picture 1" descr="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png"/>
                    <pic:cNvPicPr/>
                  </pic:nvPicPr>
                  <pic:blipFill>
                    <a:blip r:embed="rId9" cstate="print"/>
                    <a:stretch>
                      <a:fillRect/>
                    </a:stretch>
                  </pic:blipFill>
                  <pic:spPr>
                    <a:xfrm>
                      <a:off x="0" y="0"/>
                      <a:ext cx="1084268" cy="1266667"/>
                    </a:xfrm>
                    <a:prstGeom prst="rect">
                      <a:avLst/>
                    </a:prstGeom>
                  </pic:spPr>
                </pic:pic>
              </a:graphicData>
            </a:graphic>
          </wp:inline>
        </w:drawing>
      </w:r>
    </w:p>
    <w:p w:rsidR="00B4766E" w:rsidRDefault="00B4766E" w:rsidP="004C26F0">
      <w:pPr>
        <w:spacing w:after="0" w:line="240" w:lineRule="auto"/>
        <w:jc w:val="center"/>
        <w:rPr>
          <w:rFonts w:ascii="Arial" w:hAnsi="Arial"/>
          <w:b/>
          <w:sz w:val="44"/>
          <w:szCs w:val="44"/>
        </w:rPr>
      </w:pPr>
    </w:p>
    <w:p w:rsidR="007B7752" w:rsidRPr="004C26F0" w:rsidRDefault="007B7752" w:rsidP="004C26F0">
      <w:pPr>
        <w:spacing w:after="0" w:line="240" w:lineRule="auto"/>
        <w:jc w:val="center"/>
        <w:rPr>
          <w:rFonts w:ascii="Arial" w:hAnsi="Arial"/>
          <w:b/>
          <w:sz w:val="44"/>
          <w:szCs w:val="44"/>
        </w:rPr>
      </w:pPr>
    </w:p>
    <w:p w:rsidR="007B7752" w:rsidRPr="004C26F0" w:rsidRDefault="00C67EE8" w:rsidP="004C26F0">
      <w:pPr>
        <w:spacing w:after="0" w:line="240" w:lineRule="auto"/>
        <w:jc w:val="center"/>
        <w:rPr>
          <w:rFonts w:ascii="Arial" w:hAnsi="Arial"/>
          <w:b/>
          <w:sz w:val="44"/>
          <w:szCs w:val="44"/>
        </w:rPr>
      </w:pPr>
      <w:r>
        <w:rPr>
          <w:rFonts w:ascii="Arial" w:hAnsi="Arial"/>
          <w:b/>
          <w:sz w:val="44"/>
          <w:szCs w:val="44"/>
        </w:rPr>
        <w:t xml:space="preserve"> Metung </w:t>
      </w:r>
      <w:r w:rsidR="007B7752" w:rsidRPr="004C26F0">
        <w:rPr>
          <w:rFonts w:ascii="Arial" w:hAnsi="Arial"/>
          <w:b/>
          <w:sz w:val="44"/>
          <w:szCs w:val="44"/>
        </w:rPr>
        <w:t>Community Bus Policy</w:t>
      </w:r>
      <w:r w:rsidR="0062148E">
        <w:rPr>
          <w:rFonts w:ascii="Arial" w:hAnsi="Arial"/>
          <w:b/>
          <w:sz w:val="44"/>
          <w:szCs w:val="44"/>
        </w:rPr>
        <w:t xml:space="preserve"> </w:t>
      </w:r>
    </w:p>
    <w:p w:rsidR="007B7752" w:rsidRDefault="007B7752" w:rsidP="008500D1">
      <w:pPr>
        <w:spacing w:after="0" w:line="240" w:lineRule="auto"/>
        <w:rPr>
          <w:rFonts w:ascii="Arial" w:hAnsi="Arial"/>
          <w:sz w:val="20"/>
        </w:rPr>
      </w:pPr>
    </w:p>
    <w:p w:rsidR="0092792F" w:rsidRDefault="0092792F" w:rsidP="0092792F">
      <w:pPr>
        <w:spacing w:after="0" w:line="240" w:lineRule="auto"/>
        <w:jc w:val="center"/>
        <w:rPr>
          <w:rFonts w:ascii="Arial" w:hAnsi="Arial"/>
          <w:sz w:val="20"/>
        </w:rPr>
      </w:pPr>
      <w:r>
        <w:rPr>
          <w:rFonts w:ascii="Arial" w:hAnsi="Arial"/>
          <w:sz w:val="20"/>
        </w:rPr>
        <w:t xml:space="preserve">Effective from </w:t>
      </w:r>
      <w:r w:rsidR="00EF3810">
        <w:rPr>
          <w:rFonts w:ascii="Arial" w:hAnsi="Arial"/>
          <w:sz w:val="20"/>
        </w:rPr>
        <w:t>9th</w:t>
      </w:r>
      <w:r w:rsidR="00052528">
        <w:rPr>
          <w:rFonts w:ascii="Arial" w:hAnsi="Arial"/>
          <w:sz w:val="20"/>
        </w:rPr>
        <w:t xml:space="preserve"> of September 2014</w:t>
      </w:r>
    </w:p>
    <w:p w:rsidR="0092792F" w:rsidRDefault="0092792F" w:rsidP="008500D1">
      <w:pPr>
        <w:spacing w:after="0" w:line="240" w:lineRule="auto"/>
        <w:rPr>
          <w:rFonts w:ascii="Arial" w:hAnsi="Arial"/>
          <w:sz w:val="20"/>
        </w:rPr>
      </w:pPr>
    </w:p>
    <w:p w:rsidR="007B7752" w:rsidRPr="004C26F0" w:rsidRDefault="007B7752" w:rsidP="007B7752">
      <w:pPr>
        <w:pStyle w:val="ListParagraph"/>
        <w:numPr>
          <w:ilvl w:val="0"/>
          <w:numId w:val="1"/>
        </w:numPr>
        <w:spacing w:after="0" w:line="240" w:lineRule="auto"/>
        <w:rPr>
          <w:rFonts w:ascii="Arial" w:hAnsi="Arial"/>
          <w:b/>
          <w:sz w:val="20"/>
        </w:rPr>
      </w:pPr>
      <w:r w:rsidRPr="004C26F0">
        <w:rPr>
          <w:rFonts w:ascii="Arial" w:hAnsi="Arial"/>
          <w:b/>
          <w:sz w:val="20"/>
        </w:rPr>
        <w:t>Introduction</w:t>
      </w:r>
      <w:bookmarkStart w:id="0" w:name="_GoBack"/>
      <w:bookmarkEnd w:id="0"/>
    </w:p>
    <w:p w:rsidR="007B7752" w:rsidRDefault="007B7752" w:rsidP="007B7752">
      <w:pPr>
        <w:pStyle w:val="ListParagraph"/>
        <w:spacing w:after="0" w:line="240" w:lineRule="auto"/>
        <w:rPr>
          <w:rFonts w:ascii="Arial" w:hAnsi="Arial"/>
          <w:sz w:val="20"/>
        </w:rPr>
      </w:pPr>
      <w:r>
        <w:rPr>
          <w:rFonts w:ascii="Arial" w:hAnsi="Arial"/>
          <w:sz w:val="20"/>
        </w:rPr>
        <w:t xml:space="preserve"> The Lions Club of Metung Inc.</w:t>
      </w:r>
      <w:r w:rsidR="00162755">
        <w:rPr>
          <w:rFonts w:ascii="Arial" w:hAnsi="Arial"/>
          <w:sz w:val="20"/>
        </w:rPr>
        <w:t xml:space="preserve"> </w:t>
      </w:r>
      <w:r w:rsidR="00D25E9A">
        <w:rPr>
          <w:rFonts w:ascii="Arial" w:hAnsi="Arial"/>
          <w:sz w:val="20"/>
        </w:rPr>
        <w:t xml:space="preserve">and the School Council of </w:t>
      </w:r>
      <w:r w:rsidR="00162755">
        <w:rPr>
          <w:rFonts w:ascii="Arial" w:hAnsi="Arial"/>
          <w:sz w:val="20"/>
        </w:rPr>
        <w:t xml:space="preserve"> Metung Primary School</w:t>
      </w:r>
      <w:r>
        <w:rPr>
          <w:rFonts w:ascii="Arial" w:hAnsi="Arial"/>
          <w:sz w:val="20"/>
        </w:rPr>
        <w:t xml:space="preserve"> </w:t>
      </w:r>
      <w:r w:rsidR="00D25E9A" w:rsidRPr="00D25E9A">
        <w:rPr>
          <w:rFonts w:ascii="Arial" w:hAnsi="Arial"/>
          <w:b/>
          <w:sz w:val="20"/>
        </w:rPr>
        <w:t>( the Parties</w:t>
      </w:r>
      <w:r w:rsidR="00D25E9A">
        <w:rPr>
          <w:rFonts w:ascii="Arial" w:hAnsi="Arial"/>
          <w:sz w:val="20"/>
        </w:rPr>
        <w:t xml:space="preserve">) have partnered to </w:t>
      </w:r>
      <w:r w:rsidR="00162755">
        <w:rPr>
          <w:rFonts w:ascii="Arial" w:hAnsi="Arial"/>
          <w:sz w:val="20"/>
        </w:rPr>
        <w:t>purchase</w:t>
      </w:r>
      <w:r>
        <w:rPr>
          <w:rFonts w:ascii="Arial" w:hAnsi="Arial"/>
          <w:sz w:val="20"/>
        </w:rPr>
        <w:t xml:space="preserve"> one </w:t>
      </w:r>
      <w:r w:rsidR="00AF23D5">
        <w:rPr>
          <w:rFonts w:ascii="Arial" w:hAnsi="Arial"/>
          <w:sz w:val="20"/>
        </w:rPr>
        <w:t>12</w:t>
      </w:r>
      <w:ins w:id="1" w:author="GLCH" w:date="2014-03-04T10:00:00Z">
        <w:r w:rsidR="00B158A6">
          <w:rPr>
            <w:rFonts w:ascii="Arial" w:hAnsi="Arial"/>
            <w:sz w:val="20"/>
          </w:rPr>
          <w:t xml:space="preserve"> </w:t>
        </w:r>
      </w:ins>
      <w:r>
        <w:rPr>
          <w:rFonts w:ascii="Arial" w:hAnsi="Arial"/>
          <w:sz w:val="20"/>
        </w:rPr>
        <w:t xml:space="preserve">seater mini bus </w:t>
      </w:r>
      <w:r w:rsidR="00B4766E">
        <w:rPr>
          <w:rFonts w:ascii="Arial" w:hAnsi="Arial"/>
          <w:sz w:val="20"/>
        </w:rPr>
        <w:t xml:space="preserve"> ( </w:t>
      </w:r>
      <w:r w:rsidR="00AF23D5">
        <w:rPr>
          <w:rFonts w:ascii="Arial" w:hAnsi="Arial"/>
          <w:sz w:val="20"/>
        </w:rPr>
        <w:t>11</w:t>
      </w:r>
      <w:ins w:id="2" w:author="GLCH" w:date="2014-03-04T10:00:00Z">
        <w:r w:rsidR="00B158A6">
          <w:rPr>
            <w:rFonts w:ascii="Arial" w:hAnsi="Arial"/>
            <w:sz w:val="20"/>
          </w:rPr>
          <w:t xml:space="preserve"> </w:t>
        </w:r>
      </w:ins>
      <w:r w:rsidR="00AF23D5">
        <w:rPr>
          <w:rFonts w:ascii="Arial" w:hAnsi="Arial"/>
          <w:sz w:val="20"/>
        </w:rPr>
        <w:t>passengers plus driver)</w:t>
      </w:r>
      <w:r w:rsidR="00D25E9A">
        <w:rPr>
          <w:rFonts w:ascii="Arial" w:hAnsi="Arial"/>
          <w:sz w:val="20"/>
        </w:rPr>
        <w:t xml:space="preserve">             </w:t>
      </w:r>
      <w:r w:rsidR="001B617B">
        <w:rPr>
          <w:rFonts w:ascii="Arial" w:hAnsi="Arial"/>
          <w:sz w:val="20"/>
        </w:rPr>
        <w:t xml:space="preserve"> </w:t>
      </w:r>
      <w:r w:rsidR="00D25E9A">
        <w:rPr>
          <w:rFonts w:ascii="Arial" w:hAnsi="Arial"/>
          <w:sz w:val="20"/>
        </w:rPr>
        <w:t xml:space="preserve">( </w:t>
      </w:r>
      <w:r w:rsidR="00D25E9A" w:rsidRPr="00D25E9A">
        <w:rPr>
          <w:rFonts w:ascii="Arial" w:hAnsi="Arial"/>
          <w:b/>
          <w:sz w:val="20"/>
        </w:rPr>
        <w:t>The Community Bus</w:t>
      </w:r>
      <w:r w:rsidR="00D25E9A">
        <w:rPr>
          <w:rFonts w:ascii="Arial" w:hAnsi="Arial"/>
          <w:sz w:val="20"/>
        </w:rPr>
        <w:t xml:space="preserve">) </w:t>
      </w:r>
      <w:r>
        <w:rPr>
          <w:rFonts w:ascii="Arial" w:hAnsi="Arial"/>
          <w:sz w:val="20"/>
        </w:rPr>
        <w:t>which is available for use for the transport of community groups</w:t>
      </w:r>
      <w:ins w:id="3" w:author="GLCH" w:date="2014-03-04T10:00:00Z">
        <w:r w:rsidR="00B158A6" w:rsidRPr="00AF23D5">
          <w:rPr>
            <w:rFonts w:ascii="Arial" w:hAnsi="Arial"/>
            <w:color w:val="000000" w:themeColor="text1"/>
            <w:sz w:val="20"/>
          </w:rPr>
          <w:t xml:space="preserve">, </w:t>
        </w:r>
      </w:ins>
      <w:r w:rsidR="00162755">
        <w:rPr>
          <w:rFonts w:ascii="Arial" w:hAnsi="Arial"/>
          <w:color w:val="000000" w:themeColor="text1"/>
          <w:sz w:val="20"/>
        </w:rPr>
        <w:t>including students of Metung Primary School</w:t>
      </w:r>
      <w:ins w:id="4" w:author="GLCH" w:date="2014-03-04T10:08:00Z">
        <w:r w:rsidR="00B158A6" w:rsidRPr="00AF23D5">
          <w:rPr>
            <w:rFonts w:ascii="Arial" w:hAnsi="Arial"/>
            <w:color w:val="000000" w:themeColor="text1"/>
            <w:sz w:val="20"/>
          </w:rPr>
          <w:t xml:space="preserve"> </w:t>
        </w:r>
      </w:ins>
      <w:r>
        <w:rPr>
          <w:rFonts w:ascii="Arial" w:hAnsi="Arial"/>
          <w:sz w:val="20"/>
        </w:rPr>
        <w:t>and others who may not otherwise have access to such transport.</w:t>
      </w:r>
      <w:r w:rsidR="0062148E">
        <w:rPr>
          <w:rFonts w:ascii="Arial" w:hAnsi="Arial"/>
          <w:sz w:val="20"/>
        </w:rPr>
        <w:t xml:space="preserve"> </w:t>
      </w:r>
      <w:r w:rsidR="00FC4B21">
        <w:rPr>
          <w:rFonts w:ascii="Arial" w:hAnsi="Arial"/>
          <w:sz w:val="20"/>
        </w:rPr>
        <w:t>There is a demonstrated need for transport assistance to the elderly, children and groups</w:t>
      </w:r>
      <w:r w:rsidR="00B85DC5">
        <w:rPr>
          <w:rFonts w:ascii="Arial" w:hAnsi="Arial"/>
          <w:sz w:val="20"/>
        </w:rPr>
        <w:t xml:space="preserve"> in the Metung area who would otherwise have difficulty accessing </w:t>
      </w:r>
      <w:r w:rsidR="002C617C">
        <w:rPr>
          <w:rFonts w:ascii="Arial" w:hAnsi="Arial"/>
          <w:sz w:val="20"/>
        </w:rPr>
        <w:t xml:space="preserve">such </w:t>
      </w:r>
      <w:r w:rsidR="00B85DC5">
        <w:rPr>
          <w:rFonts w:ascii="Arial" w:hAnsi="Arial"/>
          <w:sz w:val="20"/>
        </w:rPr>
        <w:t>transport.  This policy and all requirements must be strictly adhered to when requesting use of the vehicle.</w:t>
      </w:r>
    </w:p>
    <w:p w:rsidR="007B7752" w:rsidRDefault="007B7752" w:rsidP="007B7752">
      <w:pPr>
        <w:pStyle w:val="ListParagraph"/>
        <w:spacing w:after="0" w:line="240" w:lineRule="auto"/>
        <w:rPr>
          <w:rFonts w:ascii="Arial" w:hAnsi="Arial"/>
          <w:sz w:val="20"/>
        </w:rPr>
      </w:pPr>
    </w:p>
    <w:p w:rsidR="007B7752" w:rsidRPr="004C26F0" w:rsidRDefault="007B7752" w:rsidP="007B7752">
      <w:pPr>
        <w:pStyle w:val="ListParagraph"/>
        <w:numPr>
          <w:ilvl w:val="0"/>
          <w:numId w:val="1"/>
        </w:numPr>
        <w:spacing w:after="0" w:line="240" w:lineRule="auto"/>
        <w:rPr>
          <w:rFonts w:ascii="Arial" w:hAnsi="Arial"/>
          <w:b/>
          <w:sz w:val="20"/>
        </w:rPr>
      </w:pPr>
      <w:r w:rsidRPr="004C26F0">
        <w:rPr>
          <w:rFonts w:ascii="Arial" w:hAnsi="Arial"/>
          <w:b/>
          <w:sz w:val="20"/>
        </w:rPr>
        <w:t>Policy Statement</w:t>
      </w:r>
    </w:p>
    <w:p w:rsidR="007B7752" w:rsidRDefault="007B7752" w:rsidP="007B7752">
      <w:pPr>
        <w:spacing w:after="0" w:line="240" w:lineRule="auto"/>
        <w:ind w:left="720"/>
        <w:rPr>
          <w:rFonts w:ascii="Arial" w:hAnsi="Arial"/>
          <w:sz w:val="20"/>
        </w:rPr>
      </w:pPr>
      <w:r>
        <w:rPr>
          <w:rFonts w:ascii="Arial" w:hAnsi="Arial"/>
          <w:sz w:val="20"/>
        </w:rPr>
        <w:t xml:space="preserve">Use of the vehicle </w:t>
      </w:r>
      <w:r w:rsidR="00D25E9A">
        <w:rPr>
          <w:rFonts w:ascii="Arial" w:hAnsi="Arial"/>
          <w:sz w:val="20"/>
        </w:rPr>
        <w:t>is</w:t>
      </w:r>
      <w:r>
        <w:rPr>
          <w:rFonts w:ascii="Arial" w:hAnsi="Arial"/>
          <w:sz w:val="20"/>
        </w:rPr>
        <w:t xml:space="preserve"> subject to the terms and conditions </w:t>
      </w:r>
      <w:r w:rsidR="00D25E9A">
        <w:rPr>
          <w:rFonts w:ascii="Arial" w:hAnsi="Arial"/>
          <w:sz w:val="20"/>
        </w:rPr>
        <w:t>set out</w:t>
      </w:r>
      <w:r>
        <w:rPr>
          <w:rFonts w:ascii="Arial" w:hAnsi="Arial"/>
          <w:sz w:val="20"/>
        </w:rPr>
        <w:t xml:space="preserve"> in this policy. The </w:t>
      </w:r>
      <w:r w:rsidR="006742E7">
        <w:rPr>
          <w:rFonts w:ascii="Arial" w:hAnsi="Arial"/>
          <w:sz w:val="20"/>
        </w:rPr>
        <w:t xml:space="preserve">Community Bus </w:t>
      </w:r>
      <w:r>
        <w:rPr>
          <w:rFonts w:ascii="Arial" w:hAnsi="Arial"/>
          <w:sz w:val="20"/>
        </w:rPr>
        <w:t xml:space="preserve">is </w:t>
      </w:r>
      <w:r w:rsidR="00125B6E">
        <w:rPr>
          <w:rFonts w:ascii="Arial" w:hAnsi="Arial"/>
          <w:sz w:val="20"/>
        </w:rPr>
        <w:t xml:space="preserve">owned and </w:t>
      </w:r>
      <w:r>
        <w:rPr>
          <w:rFonts w:ascii="Arial" w:hAnsi="Arial"/>
          <w:sz w:val="20"/>
        </w:rPr>
        <w:t>maintained by the Lions Club of Metung Inc.</w:t>
      </w:r>
      <w:r w:rsidR="00125B6E">
        <w:rPr>
          <w:rFonts w:ascii="Arial" w:hAnsi="Arial"/>
          <w:sz w:val="20"/>
        </w:rPr>
        <w:t xml:space="preserve"> </w:t>
      </w:r>
      <w:proofErr w:type="gramStart"/>
      <w:r w:rsidR="006F13B5">
        <w:rPr>
          <w:rFonts w:ascii="Arial" w:hAnsi="Arial"/>
          <w:sz w:val="20"/>
        </w:rPr>
        <w:t>( with</w:t>
      </w:r>
      <w:proofErr w:type="gramEnd"/>
      <w:r w:rsidR="006F13B5">
        <w:rPr>
          <w:rFonts w:ascii="Arial" w:hAnsi="Arial"/>
          <w:sz w:val="20"/>
        </w:rPr>
        <w:t xml:space="preserve"> the </w:t>
      </w:r>
      <w:r w:rsidR="00D25E9A">
        <w:rPr>
          <w:rFonts w:ascii="Arial" w:hAnsi="Arial"/>
          <w:sz w:val="20"/>
        </w:rPr>
        <w:t xml:space="preserve">School Council of </w:t>
      </w:r>
      <w:r w:rsidR="006F13B5">
        <w:rPr>
          <w:rFonts w:ascii="Arial" w:hAnsi="Arial"/>
          <w:sz w:val="20"/>
        </w:rPr>
        <w:t>Metung  Primary School  funding 50% of the equity)  .</w:t>
      </w:r>
      <w:r w:rsidR="0062148E">
        <w:rPr>
          <w:rFonts w:ascii="Arial" w:hAnsi="Arial"/>
          <w:sz w:val="20"/>
        </w:rPr>
        <w:t xml:space="preserve"> Garaging, administration and bookings </w:t>
      </w:r>
      <w:r w:rsidR="00162755">
        <w:rPr>
          <w:rFonts w:ascii="Arial" w:hAnsi="Arial"/>
          <w:sz w:val="20"/>
        </w:rPr>
        <w:t xml:space="preserve">are </w:t>
      </w:r>
      <w:ins w:id="5" w:author="GLCH" w:date="2014-03-04T10:08:00Z">
        <w:r w:rsidR="00B158A6">
          <w:rPr>
            <w:rFonts w:ascii="Arial" w:hAnsi="Arial"/>
            <w:sz w:val="20"/>
          </w:rPr>
          <w:t xml:space="preserve">  </w:t>
        </w:r>
      </w:ins>
      <w:r w:rsidR="0062148E">
        <w:rPr>
          <w:rFonts w:ascii="Arial" w:hAnsi="Arial"/>
          <w:sz w:val="20"/>
        </w:rPr>
        <w:t xml:space="preserve">undertaken by the Metung Primary School. </w:t>
      </w:r>
      <w:r w:rsidR="002004D9">
        <w:rPr>
          <w:rFonts w:ascii="Arial" w:hAnsi="Arial"/>
          <w:sz w:val="20"/>
        </w:rPr>
        <w:t xml:space="preserve">A Memorandum of </w:t>
      </w:r>
      <w:proofErr w:type="gramStart"/>
      <w:r w:rsidR="002004D9">
        <w:rPr>
          <w:rFonts w:ascii="Arial" w:hAnsi="Arial"/>
          <w:sz w:val="20"/>
        </w:rPr>
        <w:t>Understanding  between</w:t>
      </w:r>
      <w:proofErr w:type="gramEnd"/>
      <w:r w:rsidR="002004D9">
        <w:rPr>
          <w:rFonts w:ascii="Arial" w:hAnsi="Arial"/>
          <w:sz w:val="20"/>
        </w:rPr>
        <w:t xml:space="preserve"> both </w:t>
      </w:r>
      <w:r w:rsidR="00D25E9A">
        <w:rPr>
          <w:rFonts w:ascii="Arial" w:hAnsi="Arial"/>
          <w:sz w:val="20"/>
        </w:rPr>
        <w:t>P</w:t>
      </w:r>
      <w:r w:rsidR="002004D9">
        <w:rPr>
          <w:rFonts w:ascii="Arial" w:hAnsi="Arial"/>
          <w:sz w:val="20"/>
        </w:rPr>
        <w:t>arties outlines their respective rights and responsibilities in regard to the Metung Community Bus project.</w:t>
      </w:r>
    </w:p>
    <w:p w:rsidR="007B7752" w:rsidRDefault="007B7752" w:rsidP="007B7752">
      <w:pPr>
        <w:spacing w:after="0" w:line="240" w:lineRule="auto"/>
        <w:ind w:left="720"/>
        <w:rPr>
          <w:rFonts w:ascii="Arial" w:hAnsi="Arial"/>
          <w:sz w:val="20"/>
        </w:rPr>
      </w:pPr>
    </w:p>
    <w:p w:rsidR="007B7752" w:rsidRPr="004C26F0" w:rsidRDefault="007B7752" w:rsidP="007B7752">
      <w:pPr>
        <w:pStyle w:val="ListParagraph"/>
        <w:numPr>
          <w:ilvl w:val="0"/>
          <w:numId w:val="1"/>
        </w:numPr>
        <w:spacing w:after="0" w:line="240" w:lineRule="auto"/>
        <w:rPr>
          <w:rFonts w:ascii="Arial" w:hAnsi="Arial"/>
          <w:b/>
          <w:sz w:val="20"/>
        </w:rPr>
      </w:pPr>
      <w:r w:rsidRPr="004C26F0">
        <w:rPr>
          <w:rFonts w:ascii="Arial" w:hAnsi="Arial"/>
          <w:b/>
          <w:sz w:val="20"/>
        </w:rPr>
        <w:t xml:space="preserve">Guidelines for the operation of the </w:t>
      </w:r>
      <w:r w:rsidR="006742E7">
        <w:rPr>
          <w:rFonts w:ascii="Arial" w:hAnsi="Arial"/>
          <w:b/>
          <w:sz w:val="20"/>
        </w:rPr>
        <w:t>Community Bus</w:t>
      </w:r>
    </w:p>
    <w:p w:rsidR="007B7752" w:rsidRDefault="00760DF0" w:rsidP="007B7752">
      <w:pPr>
        <w:spacing w:after="0" w:line="240" w:lineRule="auto"/>
        <w:ind w:left="720"/>
        <w:rPr>
          <w:rFonts w:ascii="Arial" w:hAnsi="Arial"/>
          <w:sz w:val="20"/>
        </w:rPr>
      </w:pPr>
      <w:r>
        <w:rPr>
          <w:rFonts w:ascii="Arial" w:hAnsi="Arial"/>
          <w:sz w:val="20"/>
        </w:rPr>
        <w:t xml:space="preserve">3.1       </w:t>
      </w:r>
      <w:r w:rsidR="007B7752">
        <w:rPr>
          <w:rFonts w:ascii="Arial" w:hAnsi="Arial"/>
          <w:sz w:val="20"/>
        </w:rPr>
        <w:t xml:space="preserve">The </w:t>
      </w:r>
      <w:r w:rsidR="00C67EE8">
        <w:rPr>
          <w:rFonts w:ascii="Arial" w:hAnsi="Arial"/>
          <w:sz w:val="20"/>
        </w:rPr>
        <w:t xml:space="preserve">prime purpose of the </w:t>
      </w:r>
      <w:proofErr w:type="gramStart"/>
      <w:r w:rsidR="00C67EE8">
        <w:rPr>
          <w:rFonts w:ascii="Arial" w:hAnsi="Arial"/>
          <w:sz w:val="20"/>
        </w:rPr>
        <w:t xml:space="preserve">community </w:t>
      </w:r>
      <w:r w:rsidR="007B7752">
        <w:rPr>
          <w:rFonts w:ascii="Arial" w:hAnsi="Arial"/>
          <w:sz w:val="20"/>
        </w:rPr>
        <w:t xml:space="preserve"> bus</w:t>
      </w:r>
      <w:proofErr w:type="gramEnd"/>
      <w:r w:rsidR="007B7752">
        <w:rPr>
          <w:rFonts w:ascii="Arial" w:hAnsi="Arial"/>
          <w:sz w:val="20"/>
        </w:rPr>
        <w:t xml:space="preserve"> is to provide a service for community members who are transport disadvantaged to enable them to participate in activities and programs they may not otherwise have access to.</w:t>
      </w:r>
    </w:p>
    <w:p w:rsidR="007B7752" w:rsidRDefault="007B7752" w:rsidP="007B7752">
      <w:pPr>
        <w:spacing w:after="0" w:line="240" w:lineRule="auto"/>
        <w:ind w:left="720"/>
        <w:rPr>
          <w:rFonts w:ascii="Arial" w:hAnsi="Arial"/>
          <w:sz w:val="20"/>
        </w:rPr>
      </w:pPr>
    </w:p>
    <w:p w:rsidR="007B7752" w:rsidRDefault="00760DF0" w:rsidP="007B7752">
      <w:pPr>
        <w:spacing w:after="0" w:line="240" w:lineRule="auto"/>
        <w:ind w:left="720"/>
        <w:rPr>
          <w:rFonts w:ascii="Arial" w:hAnsi="Arial"/>
          <w:sz w:val="20"/>
        </w:rPr>
      </w:pPr>
      <w:r>
        <w:rPr>
          <w:rFonts w:ascii="Arial" w:hAnsi="Arial"/>
          <w:sz w:val="20"/>
        </w:rPr>
        <w:t xml:space="preserve">3.2       Priority of access will be given to  </w:t>
      </w:r>
      <w:r w:rsidR="00F82499">
        <w:rPr>
          <w:rFonts w:ascii="Arial" w:hAnsi="Arial"/>
          <w:sz w:val="20"/>
        </w:rPr>
        <w:t xml:space="preserve">the Metung Primary School, followed by </w:t>
      </w:r>
      <w:r>
        <w:rPr>
          <w:rFonts w:ascii="Arial" w:hAnsi="Arial"/>
          <w:sz w:val="20"/>
        </w:rPr>
        <w:t>not for profit organisations for community purposes or activities, church/ voluntary groups , schools, community health and others providing social and recreati</w:t>
      </w:r>
      <w:r w:rsidR="002C617C">
        <w:rPr>
          <w:rFonts w:ascii="Arial" w:hAnsi="Arial"/>
          <w:sz w:val="20"/>
        </w:rPr>
        <w:t>onal outlets for local residents.</w:t>
      </w:r>
    </w:p>
    <w:p w:rsidR="00760DF0" w:rsidRDefault="00760DF0" w:rsidP="007B7752">
      <w:pPr>
        <w:spacing w:after="0" w:line="240" w:lineRule="auto"/>
        <w:ind w:left="720"/>
        <w:rPr>
          <w:rFonts w:ascii="Arial" w:hAnsi="Arial"/>
          <w:sz w:val="20"/>
        </w:rPr>
      </w:pPr>
    </w:p>
    <w:p w:rsidR="00760DF0" w:rsidRDefault="00760DF0" w:rsidP="007B7752">
      <w:pPr>
        <w:spacing w:after="0" w:line="240" w:lineRule="auto"/>
        <w:ind w:left="720"/>
        <w:rPr>
          <w:rFonts w:ascii="Arial" w:hAnsi="Arial"/>
          <w:sz w:val="20"/>
        </w:rPr>
      </w:pPr>
      <w:r>
        <w:rPr>
          <w:rFonts w:ascii="Arial" w:hAnsi="Arial"/>
          <w:sz w:val="20"/>
        </w:rPr>
        <w:t xml:space="preserve">3.3     </w:t>
      </w:r>
      <w:r w:rsidR="00162755">
        <w:rPr>
          <w:rFonts w:ascii="Arial" w:hAnsi="Arial"/>
          <w:sz w:val="20"/>
        </w:rPr>
        <w:t>U</w:t>
      </w:r>
      <w:r w:rsidR="006F13B5">
        <w:rPr>
          <w:rFonts w:ascii="Arial" w:hAnsi="Arial"/>
          <w:sz w:val="20"/>
        </w:rPr>
        <w:t>sage</w:t>
      </w:r>
      <w:r>
        <w:rPr>
          <w:rFonts w:ascii="Arial" w:hAnsi="Arial"/>
          <w:sz w:val="20"/>
        </w:rPr>
        <w:t xml:space="preserve"> for private</w:t>
      </w:r>
      <w:r w:rsidR="008374B3">
        <w:rPr>
          <w:rFonts w:ascii="Arial" w:hAnsi="Arial"/>
          <w:sz w:val="20"/>
        </w:rPr>
        <w:t>/ business</w:t>
      </w:r>
      <w:r>
        <w:rPr>
          <w:rFonts w:ascii="Arial" w:hAnsi="Arial"/>
          <w:sz w:val="20"/>
        </w:rPr>
        <w:t xml:space="preserve"> organisations and </w:t>
      </w:r>
      <w:r w:rsidR="001E5557">
        <w:rPr>
          <w:rFonts w:ascii="Arial" w:hAnsi="Arial"/>
          <w:sz w:val="20"/>
        </w:rPr>
        <w:t xml:space="preserve">private </w:t>
      </w:r>
      <w:r>
        <w:rPr>
          <w:rFonts w:ascii="Arial" w:hAnsi="Arial"/>
          <w:sz w:val="20"/>
        </w:rPr>
        <w:t xml:space="preserve">groups </w:t>
      </w:r>
      <w:r w:rsidR="008374B3">
        <w:rPr>
          <w:rFonts w:ascii="Arial" w:hAnsi="Arial"/>
          <w:sz w:val="20"/>
        </w:rPr>
        <w:t xml:space="preserve">is </w:t>
      </w:r>
      <w:r w:rsidR="008F3250">
        <w:rPr>
          <w:rFonts w:ascii="Arial" w:hAnsi="Arial"/>
          <w:sz w:val="20"/>
        </w:rPr>
        <w:t xml:space="preserve">not promoted and is </w:t>
      </w:r>
      <w:r w:rsidR="008374B3">
        <w:rPr>
          <w:rFonts w:ascii="Arial" w:hAnsi="Arial"/>
          <w:sz w:val="20"/>
        </w:rPr>
        <w:t>subject to approval by the Community Bus Committee</w:t>
      </w:r>
      <w:r>
        <w:rPr>
          <w:rFonts w:ascii="Arial" w:hAnsi="Arial"/>
          <w:sz w:val="20"/>
        </w:rPr>
        <w:t>.</w:t>
      </w:r>
      <w:r w:rsidR="008374B3">
        <w:rPr>
          <w:rFonts w:ascii="Arial" w:hAnsi="Arial"/>
          <w:sz w:val="20"/>
        </w:rPr>
        <w:t xml:space="preserve"> </w:t>
      </w:r>
      <w:r w:rsidR="008F3250">
        <w:rPr>
          <w:rFonts w:ascii="Arial" w:hAnsi="Arial"/>
          <w:sz w:val="20"/>
        </w:rPr>
        <w:t>L</w:t>
      </w:r>
      <w:r w:rsidR="001E5557">
        <w:rPr>
          <w:rFonts w:ascii="Arial" w:hAnsi="Arial"/>
          <w:sz w:val="20"/>
        </w:rPr>
        <w:t>ocal c</w:t>
      </w:r>
      <w:r w:rsidR="008374B3">
        <w:rPr>
          <w:rFonts w:ascii="Arial" w:hAnsi="Arial"/>
          <w:sz w:val="20"/>
        </w:rPr>
        <w:t xml:space="preserve">ommercial hirers should be used in preference to </w:t>
      </w:r>
      <w:r w:rsidR="008F3250">
        <w:rPr>
          <w:rFonts w:ascii="Arial" w:hAnsi="Arial"/>
          <w:sz w:val="20"/>
        </w:rPr>
        <w:t>the</w:t>
      </w:r>
      <w:r w:rsidR="008374B3">
        <w:rPr>
          <w:rFonts w:ascii="Arial" w:hAnsi="Arial"/>
          <w:sz w:val="20"/>
        </w:rPr>
        <w:t xml:space="preserve"> Community Bus.</w:t>
      </w:r>
      <w:r w:rsidR="008F3250">
        <w:rPr>
          <w:rFonts w:ascii="Arial" w:hAnsi="Arial"/>
          <w:sz w:val="20"/>
        </w:rPr>
        <w:t xml:space="preserve">  </w:t>
      </w:r>
      <w:r w:rsidR="006F13B5">
        <w:rPr>
          <w:rFonts w:ascii="Arial" w:hAnsi="Arial"/>
          <w:sz w:val="20"/>
        </w:rPr>
        <w:t xml:space="preserve">A </w:t>
      </w:r>
      <w:r w:rsidR="008F3250">
        <w:rPr>
          <w:rFonts w:ascii="Arial" w:hAnsi="Arial"/>
          <w:sz w:val="20"/>
        </w:rPr>
        <w:t xml:space="preserve"> </w:t>
      </w:r>
      <w:r w:rsidR="005905ED">
        <w:rPr>
          <w:rFonts w:ascii="Arial" w:hAnsi="Arial"/>
          <w:sz w:val="20"/>
        </w:rPr>
        <w:t>H</w:t>
      </w:r>
      <w:r w:rsidR="006F13B5">
        <w:rPr>
          <w:rFonts w:ascii="Arial" w:hAnsi="Arial"/>
          <w:sz w:val="20"/>
        </w:rPr>
        <w:t>ire</w:t>
      </w:r>
      <w:r w:rsidR="001E5557">
        <w:rPr>
          <w:rFonts w:ascii="Arial" w:hAnsi="Arial"/>
          <w:sz w:val="20"/>
        </w:rPr>
        <w:t xml:space="preserve"> and </w:t>
      </w:r>
      <w:proofErr w:type="gramStart"/>
      <w:r w:rsidR="001E5557">
        <w:rPr>
          <w:rFonts w:ascii="Arial" w:hAnsi="Arial"/>
          <w:sz w:val="20"/>
        </w:rPr>
        <w:t xml:space="preserve">Bond </w:t>
      </w:r>
      <w:r w:rsidR="006F13B5">
        <w:rPr>
          <w:rFonts w:ascii="Arial" w:hAnsi="Arial"/>
          <w:sz w:val="20"/>
        </w:rPr>
        <w:t xml:space="preserve"> </w:t>
      </w:r>
      <w:r w:rsidR="0062148E">
        <w:rPr>
          <w:rFonts w:ascii="Arial" w:hAnsi="Arial"/>
          <w:sz w:val="20"/>
        </w:rPr>
        <w:t>rate</w:t>
      </w:r>
      <w:proofErr w:type="gramEnd"/>
      <w:r w:rsidR="0062148E">
        <w:rPr>
          <w:rFonts w:ascii="Arial" w:hAnsi="Arial"/>
          <w:sz w:val="20"/>
        </w:rPr>
        <w:t xml:space="preserve"> </w:t>
      </w:r>
      <w:r w:rsidR="00EF3810">
        <w:rPr>
          <w:rFonts w:ascii="Arial" w:hAnsi="Arial"/>
          <w:sz w:val="20"/>
        </w:rPr>
        <w:t xml:space="preserve">that is significantly higher than that set for  not for profit / community groups </w:t>
      </w:r>
      <w:r w:rsidR="0062148E">
        <w:rPr>
          <w:rFonts w:ascii="Arial" w:hAnsi="Arial"/>
          <w:sz w:val="20"/>
        </w:rPr>
        <w:t xml:space="preserve">will be charged for </w:t>
      </w:r>
      <w:r w:rsidR="001E5557">
        <w:rPr>
          <w:rFonts w:ascii="Arial" w:hAnsi="Arial"/>
          <w:sz w:val="20"/>
        </w:rPr>
        <w:t xml:space="preserve">any </w:t>
      </w:r>
      <w:r w:rsidR="008374B3">
        <w:rPr>
          <w:rFonts w:ascii="Arial" w:hAnsi="Arial"/>
          <w:sz w:val="20"/>
        </w:rPr>
        <w:t>approved applications</w:t>
      </w:r>
      <w:r w:rsidR="00AF23D5">
        <w:rPr>
          <w:rFonts w:ascii="Arial" w:hAnsi="Arial"/>
          <w:sz w:val="20"/>
        </w:rPr>
        <w:t>.</w:t>
      </w:r>
    </w:p>
    <w:p w:rsidR="00760DF0" w:rsidRDefault="00760DF0" w:rsidP="007B7752">
      <w:pPr>
        <w:spacing w:after="0" w:line="240" w:lineRule="auto"/>
        <w:ind w:left="720"/>
        <w:rPr>
          <w:rFonts w:ascii="Arial" w:hAnsi="Arial"/>
          <w:sz w:val="20"/>
        </w:rPr>
      </w:pPr>
    </w:p>
    <w:p w:rsidR="00760DF0" w:rsidRDefault="004C26F0" w:rsidP="00760DF0">
      <w:pPr>
        <w:pStyle w:val="ListParagraph"/>
        <w:numPr>
          <w:ilvl w:val="0"/>
          <w:numId w:val="1"/>
        </w:numPr>
        <w:spacing w:after="0" w:line="240" w:lineRule="auto"/>
        <w:rPr>
          <w:rFonts w:ascii="Arial" w:hAnsi="Arial"/>
          <w:b/>
          <w:sz w:val="20"/>
        </w:rPr>
      </w:pPr>
      <w:r>
        <w:rPr>
          <w:rFonts w:ascii="Arial" w:hAnsi="Arial"/>
          <w:b/>
          <w:sz w:val="20"/>
        </w:rPr>
        <w:t>Booking</w:t>
      </w:r>
      <w:r w:rsidR="00760DF0" w:rsidRPr="004C26F0">
        <w:rPr>
          <w:rFonts w:ascii="Arial" w:hAnsi="Arial"/>
          <w:b/>
          <w:sz w:val="20"/>
        </w:rPr>
        <w:t xml:space="preserve"> Procedure</w:t>
      </w:r>
    </w:p>
    <w:p w:rsidR="001E27AA" w:rsidRDefault="001E27AA" w:rsidP="001E27AA">
      <w:pPr>
        <w:spacing w:after="0" w:line="240" w:lineRule="auto"/>
        <w:rPr>
          <w:rFonts w:ascii="Arial" w:hAnsi="Arial"/>
          <w:b/>
          <w:sz w:val="20"/>
        </w:rPr>
      </w:pPr>
    </w:p>
    <w:p w:rsidR="001E27AA" w:rsidRPr="00AF23D5" w:rsidRDefault="001E27AA" w:rsidP="001E27AA">
      <w:pPr>
        <w:spacing w:after="0" w:line="240" w:lineRule="auto"/>
        <w:ind w:left="644"/>
        <w:rPr>
          <w:rFonts w:ascii="Arial" w:hAnsi="Arial"/>
          <w:color w:val="0D0D0D" w:themeColor="text1" w:themeTint="F2"/>
          <w:sz w:val="20"/>
        </w:rPr>
      </w:pPr>
      <w:r w:rsidRPr="002C617C">
        <w:rPr>
          <w:rFonts w:ascii="Arial" w:hAnsi="Arial"/>
          <w:sz w:val="20"/>
        </w:rPr>
        <w:t xml:space="preserve">Bookings will be made </w:t>
      </w:r>
      <w:r w:rsidR="00162755">
        <w:rPr>
          <w:rFonts w:ascii="Arial" w:hAnsi="Arial"/>
          <w:color w:val="0D0D0D" w:themeColor="text1" w:themeTint="F2"/>
          <w:sz w:val="20"/>
        </w:rPr>
        <w:t>through the Metung Primary School.</w:t>
      </w:r>
    </w:p>
    <w:p w:rsidR="001E27AA" w:rsidRPr="001E27AA" w:rsidRDefault="001E27AA" w:rsidP="001E27AA">
      <w:pPr>
        <w:spacing w:after="0" w:line="240" w:lineRule="auto"/>
        <w:ind w:left="644"/>
        <w:rPr>
          <w:rFonts w:ascii="Arial" w:hAnsi="Arial"/>
          <w:b/>
          <w:sz w:val="20"/>
        </w:rPr>
      </w:pPr>
    </w:p>
    <w:p w:rsidR="00760DF0" w:rsidRDefault="001E27AA" w:rsidP="00760DF0">
      <w:pPr>
        <w:pStyle w:val="ListParagraph"/>
        <w:spacing w:after="0" w:line="240" w:lineRule="auto"/>
        <w:rPr>
          <w:rFonts w:ascii="Arial" w:hAnsi="Arial"/>
          <w:sz w:val="20"/>
        </w:rPr>
      </w:pPr>
      <w:r>
        <w:rPr>
          <w:rFonts w:ascii="Arial" w:hAnsi="Arial"/>
          <w:sz w:val="20"/>
        </w:rPr>
        <w:t>Bookings may only be made at a maximum of two months in advance, unless a permanent booking has been made, with prior approval.</w:t>
      </w:r>
    </w:p>
    <w:p w:rsidR="004C26F0" w:rsidRDefault="004C26F0" w:rsidP="00760DF0">
      <w:pPr>
        <w:pStyle w:val="ListParagraph"/>
        <w:spacing w:after="0" w:line="240" w:lineRule="auto"/>
        <w:rPr>
          <w:rFonts w:ascii="Arial" w:hAnsi="Arial"/>
          <w:sz w:val="20"/>
        </w:rPr>
      </w:pPr>
    </w:p>
    <w:p w:rsidR="004C26F0" w:rsidRDefault="004C26F0" w:rsidP="00760DF0">
      <w:pPr>
        <w:pStyle w:val="ListParagraph"/>
        <w:spacing w:after="0" w:line="240" w:lineRule="auto"/>
        <w:rPr>
          <w:rFonts w:ascii="Arial" w:hAnsi="Arial"/>
          <w:sz w:val="20"/>
        </w:rPr>
      </w:pPr>
      <w:r>
        <w:rPr>
          <w:rFonts w:ascii="Arial" w:hAnsi="Arial"/>
          <w:sz w:val="20"/>
        </w:rPr>
        <w:t>Those wishing to make a booking will be sent the following documentation:</w:t>
      </w:r>
    </w:p>
    <w:p w:rsidR="0062148E" w:rsidRDefault="0062148E" w:rsidP="0062148E">
      <w:pPr>
        <w:pStyle w:val="ListParagraph"/>
        <w:numPr>
          <w:ilvl w:val="0"/>
          <w:numId w:val="5"/>
        </w:numPr>
        <w:spacing w:after="0" w:line="240" w:lineRule="auto"/>
        <w:rPr>
          <w:rFonts w:ascii="Arial" w:hAnsi="Arial"/>
          <w:sz w:val="20"/>
        </w:rPr>
      </w:pPr>
      <w:r>
        <w:rPr>
          <w:rFonts w:ascii="Arial" w:hAnsi="Arial"/>
          <w:sz w:val="20"/>
        </w:rPr>
        <w:t xml:space="preserve">Community </w:t>
      </w:r>
      <w:r w:rsidR="006742E7">
        <w:rPr>
          <w:rFonts w:ascii="Arial" w:hAnsi="Arial"/>
          <w:sz w:val="20"/>
        </w:rPr>
        <w:t>Bus</w:t>
      </w:r>
      <w:r>
        <w:rPr>
          <w:rFonts w:ascii="Arial" w:hAnsi="Arial"/>
          <w:sz w:val="20"/>
        </w:rPr>
        <w:t xml:space="preserve"> Booking Form</w:t>
      </w:r>
    </w:p>
    <w:p w:rsidR="002C617C" w:rsidRPr="008F3250" w:rsidRDefault="00F23D34" w:rsidP="008F3250">
      <w:pPr>
        <w:pStyle w:val="ListParagraph"/>
        <w:numPr>
          <w:ilvl w:val="0"/>
          <w:numId w:val="5"/>
        </w:numPr>
        <w:spacing w:after="0" w:line="240" w:lineRule="auto"/>
        <w:rPr>
          <w:rFonts w:ascii="Arial" w:hAnsi="Arial"/>
          <w:sz w:val="20"/>
        </w:rPr>
      </w:pPr>
      <w:r>
        <w:rPr>
          <w:rFonts w:ascii="Arial" w:hAnsi="Arial"/>
          <w:sz w:val="20"/>
        </w:rPr>
        <w:lastRenderedPageBreak/>
        <w:t>Commu</w:t>
      </w:r>
      <w:r w:rsidR="0062148E">
        <w:rPr>
          <w:rFonts w:ascii="Arial" w:hAnsi="Arial"/>
          <w:sz w:val="20"/>
        </w:rPr>
        <w:t xml:space="preserve">nity Bus Policy </w:t>
      </w:r>
    </w:p>
    <w:p w:rsidR="004C26F0" w:rsidRPr="0062148E" w:rsidRDefault="004C26F0" w:rsidP="0062148E">
      <w:pPr>
        <w:spacing w:after="0" w:line="240" w:lineRule="auto"/>
        <w:rPr>
          <w:rFonts w:ascii="Arial" w:hAnsi="Arial"/>
          <w:sz w:val="20"/>
        </w:rPr>
      </w:pPr>
    </w:p>
    <w:p w:rsidR="004C26F0" w:rsidRPr="00F23D34" w:rsidRDefault="004C26F0" w:rsidP="00F23D34">
      <w:pPr>
        <w:spacing w:after="0" w:line="240" w:lineRule="auto"/>
        <w:rPr>
          <w:rFonts w:ascii="Arial" w:hAnsi="Arial"/>
          <w:sz w:val="20"/>
        </w:rPr>
      </w:pPr>
    </w:p>
    <w:p w:rsidR="00EE0635" w:rsidRPr="00F23D34" w:rsidRDefault="00EE0635" w:rsidP="00F23D34">
      <w:pPr>
        <w:spacing w:after="0" w:line="240" w:lineRule="auto"/>
        <w:rPr>
          <w:rFonts w:ascii="Arial" w:hAnsi="Arial"/>
          <w:sz w:val="20"/>
        </w:rPr>
      </w:pPr>
    </w:p>
    <w:p w:rsidR="00F23D34" w:rsidRDefault="00BB2BAF" w:rsidP="00F23D34">
      <w:pPr>
        <w:pStyle w:val="ListParagraph"/>
        <w:numPr>
          <w:ilvl w:val="1"/>
          <w:numId w:val="1"/>
        </w:numPr>
        <w:spacing w:after="0" w:line="240" w:lineRule="auto"/>
        <w:rPr>
          <w:rFonts w:ascii="Arial" w:hAnsi="Arial"/>
          <w:sz w:val="20"/>
        </w:rPr>
      </w:pPr>
      <w:r w:rsidRPr="00734238">
        <w:rPr>
          <w:rFonts w:ascii="Arial" w:hAnsi="Arial"/>
          <w:sz w:val="20"/>
        </w:rPr>
        <w:t>T</w:t>
      </w:r>
      <w:r w:rsidR="00F23D34" w:rsidRPr="00734238">
        <w:rPr>
          <w:rFonts w:ascii="Arial" w:hAnsi="Arial"/>
          <w:sz w:val="20"/>
        </w:rPr>
        <w:t xml:space="preserve">he </w:t>
      </w:r>
      <w:r w:rsidR="006742E7">
        <w:rPr>
          <w:rFonts w:ascii="Arial" w:hAnsi="Arial"/>
          <w:sz w:val="20"/>
        </w:rPr>
        <w:t xml:space="preserve">Community Bus </w:t>
      </w:r>
      <w:r w:rsidR="00F23D34" w:rsidRPr="00734238">
        <w:rPr>
          <w:rFonts w:ascii="Arial" w:hAnsi="Arial"/>
          <w:sz w:val="20"/>
        </w:rPr>
        <w:t>B</w:t>
      </w:r>
      <w:r w:rsidR="004C26F0" w:rsidRPr="00734238">
        <w:rPr>
          <w:rFonts w:ascii="Arial" w:hAnsi="Arial"/>
          <w:sz w:val="20"/>
        </w:rPr>
        <w:t>ooking F</w:t>
      </w:r>
      <w:r w:rsidRPr="00734238">
        <w:rPr>
          <w:rFonts w:ascii="Arial" w:hAnsi="Arial"/>
          <w:sz w:val="20"/>
        </w:rPr>
        <w:t xml:space="preserve">orm is </w:t>
      </w:r>
      <w:r w:rsidR="00361495" w:rsidRPr="00734238">
        <w:rPr>
          <w:rFonts w:ascii="Arial" w:hAnsi="Arial"/>
          <w:sz w:val="20"/>
        </w:rPr>
        <w:t xml:space="preserve">required to be </w:t>
      </w:r>
      <w:r w:rsidRPr="00734238">
        <w:rPr>
          <w:rFonts w:ascii="Arial" w:hAnsi="Arial"/>
          <w:sz w:val="20"/>
        </w:rPr>
        <w:t xml:space="preserve">completed and </w:t>
      </w:r>
      <w:proofErr w:type="gramStart"/>
      <w:r w:rsidRPr="00734238">
        <w:rPr>
          <w:rFonts w:ascii="Arial" w:hAnsi="Arial"/>
          <w:sz w:val="20"/>
        </w:rPr>
        <w:t>signed ,</w:t>
      </w:r>
      <w:proofErr w:type="gramEnd"/>
      <w:r w:rsidRPr="00734238">
        <w:rPr>
          <w:rFonts w:ascii="Arial" w:hAnsi="Arial"/>
          <w:sz w:val="20"/>
        </w:rPr>
        <w:t xml:space="preserve"> including the nominated driver’s name, address and driving license </w:t>
      </w:r>
      <w:r w:rsidR="00F23D34" w:rsidRPr="00734238">
        <w:rPr>
          <w:rFonts w:ascii="Arial" w:hAnsi="Arial"/>
          <w:sz w:val="20"/>
        </w:rPr>
        <w:t xml:space="preserve">details. </w:t>
      </w:r>
    </w:p>
    <w:p w:rsidR="00063E8F" w:rsidRPr="00734238" w:rsidRDefault="00063E8F" w:rsidP="00063E8F">
      <w:pPr>
        <w:pStyle w:val="ListParagraph"/>
        <w:spacing w:after="0" w:line="240" w:lineRule="auto"/>
        <w:ind w:left="1155"/>
        <w:rPr>
          <w:rFonts w:ascii="Arial" w:hAnsi="Arial"/>
          <w:sz w:val="20"/>
        </w:rPr>
      </w:pPr>
    </w:p>
    <w:p w:rsidR="00BB2BAF" w:rsidRPr="00063E8F" w:rsidRDefault="00D25E9A" w:rsidP="00BB2BAF">
      <w:pPr>
        <w:pStyle w:val="ListParagraph"/>
        <w:numPr>
          <w:ilvl w:val="1"/>
          <w:numId w:val="1"/>
        </w:numPr>
        <w:spacing w:after="0" w:line="240" w:lineRule="auto"/>
        <w:rPr>
          <w:rFonts w:ascii="Arial" w:hAnsi="Arial"/>
          <w:b/>
          <w:sz w:val="20"/>
          <w:u w:val="single"/>
        </w:rPr>
      </w:pPr>
      <w:proofErr w:type="gramStart"/>
      <w:r>
        <w:rPr>
          <w:rFonts w:ascii="Arial" w:hAnsi="Arial"/>
          <w:b/>
          <w:sz w:val="20"/>
          <w:u w:val="single"/>
        </w:rPr>
        <w:t>Hirers</w:t>
      </w:r>
      <w:r w:rsidR="006742E7" w:rsidRPr="00063E8F">
        <w:rPr>
          <w:rFonts w:ascii="Arial" w:hAnsi="Arial"/>
          <w:b/>
          <w:sz w:val="20"/>
          <w:u w:val="single"/>
        </w:rPr>
        <w:t xml:space="preserve"> </w:t>
      </w:r>
      <w:r w:rsidR="00BB2BAF" w:rsidRPr="00063E8F">
        <w:rPr>
          <w:rFonts w:ascii="Arial" w:hAnsi="Arial"/>
          <w:b/>
          <w:sz w:val="20"/>
          <w:u w:val="single"/>
        </w:rPr>
        <w:t xml:space="preserve"> </w:t>
      </w:r>
      <w:r w:rsidR="00361495" w:rsidRPr="00063E8F">
        <w:rPr>
          <w:rFonts w:ascii="Arial" w:hAnsi="Arial"/>
          <w:b/>
          <w:sz w:val="20"/>
          <w:u w:val="single"/>
        </w:rPr>
        <w:t>must</w:t>
      </w:r>
      <w:proofErr w:type="gramEnd"/>
      <w:r w:rsidR="00361495" w:rsidRPr="00063E8F">
        <w:rPr>
          <w:rFonts w:ascii="Arial" w:hAnsi="Arial"/>
          <w:b/>
          <w:sz w:val="20"/>
          <w:u w:val="single"/>
        </w:rPr>
        <w:t xml:space="preserve"> </w:t>
      </w:r>
      <w:r w:rsidR="00BB2BAF" w:rsidRPr="00063E8F">
        <w:rPr>
          <w:rFonts w:ascii="Arial" w:hAnsi="Arial"/>
          <w:b/>
          <w:sz w:val="20"/>
          <w:u w:val="single"/>
        </w:rPr>
        <w:t xml:space="preserve">confirm the booking by payment of the </w:t>
      </w:r>
      <w:r w:rsidR="004C26F0" w:rsidRPr="00063E8F">
        <w:rPr>
          <w:rFonts w:ascii="Arial" w:hAnsi="Arial"/>
          <w:b/>
          <w:sz w:val="20"/>
          <w:u w:val="single"/>
        </w:rPr>
        <w:t xml:space="preserve">Bond </w:t>
      </w:r>
      <w:r w:rsidR="00BB2BAF" w:rsidRPr="00063E8F">
        <w:rPr>
          <w:rFonts w:ascii="Arial" w:hAnsi="Arial"/>
          <w:b/>
          <w:sz w:val="20"/>
          <w:u w:val="single"/>
        </w:rPr>
        <w:t xml:space="preserve"> </w:t>
      </w:r>
      <w:r w:rsidR="00A27D32" w:rsidRPr="00063E8F">
        <w:rPr>
          <w:rFonts w:ascii="Arial" w:hAnsi="Arial"/>
          <w:b/>
          <w:sz w:val="20"/>
          <w:u w:val="single"/>
        </w:rPr>
        <w:t xml:space="preserve">and Hire Fee </w:t>
      </w:r>
      <w:r w:rsidR="00063E8F" w:rsidRPr="00063E8F">
        <w:rPr>
          <w:rFonts w:ascii="Arial" w:hAnsi="Arial"/>
          <w:b/>
          <w:sz w:val="20"/>
          <w:u w:val="single"/>
        </w:rPr>
        <w:t xml:space="preserve">one week </w:t>
      </w:r>
      <w:r w:rsidR="00BB2BAF" w:rsidRPr="00063E8F">
        <w:rPr>
          <w:rFonts w:ascii="Arial" w:hAnsi="Arial"/>
          <w:b/>
          <w:sz w:val="20"/>
          <w:u w:val="single"/>
        </w:rPr>
        <w:t>in advance.</w:t>
      </w:r>
    </w:p>
    <w:p w:rsidR="00F23D34" w:rsidRPr="00361495" w:rsidRDefault="00F23D34" w:rsidP="00F23D34">
      <w:pPr>
        <w:pStyle w:val="ListParagraph"/>
        <w:spacing w:after="0" w:line="240" w:lineRule="auto"/>
        <w:ind w:left="1155"/>
        <w:rPr>
          <w:rFonts w:ascii="Arial" w:hAnsi="Arial"/>
          <w:b/>
          <w:sz w:val="20"/>
        </w:rPr>
      </w:pPr>
    </w:p>
    <w:p w:rsidR="00BB2BAF" w:rsidRDefault="00BB2BAF" w:rsidP="00BB2BAF">
      <w:pPr>
        <w:pStyle w:val="ListParagraph"/>
        <w:numPr>
          <w:ilvl w:val="1"/>
          <w:numId w:val="1"/>
        </w:numPr>
        <w:spacing w:after="0" w:line="240" w:lineRule="auto"/>
        <w:rPr>
          <w:rFonts w:ascii="Arial" w:hAnsi="Arial"/>
          <w:b/>
          <w:sz w:val="20"/>
        </w:rPr>
      </w:pPr>
      <w:r>
        <w:rPr>
          <w:rFonts w:ascii="Arial" w:hAnsi="Arial"/>
          <w:sz w:val="20"/>
        </w:rPr>
        <w:t xml:space="preserve"> </w:t>
      </w:r>
      <w:r w:rsidRPr="00361495">
        <w:rPr>
          <w:rFonts w:ascii="Arial" w:hAnsi="Arial"/>
          <w:b/>
          <w:sz w:val="20"/>
        </w:rPr>
        <w:t xml:space="preserve">Keys will not be issued until the </w:t>
      </w:r>
      <w:r w:rsidR="00361495" w:rsidRPr="00361495">
        <w:rPr>
          <w:rFonts w:ascii="Arial" w:hAnsi="Arial"/>
          <w:b/>
          <w:sz w:val="20"/>
        </w:rPr>
        <w:t xml:space="preserve">Bond and </w:t>
      </w:r>
      <w:r w:rsidR="00A27D32">
        <w:rPr>
          <w:rFonts w:ascii="Arial" w:hAnsi="Arial"/>
          <w:b/>
          <w:sz w:val="20"/>
        </w:rPr>
        <w:t>H</w:t>
      </w:r>
      <w:r w:rsidR="006F13B5">
        <w:rPr>
          <w:rFonts w:ascii="Arial" w:hAnsi="Arial"/>
          <w:b/>
          <w:sz w:val="20"/>
        </w:rPr>
        <w:t>ire</w:t>
      </w:r>
      <w:r w:rsidR="00361495" w:rsidRPr="00361495">
        <w:rPr>
          <w:rFonts w:ascii="Arial" w:hAnsi="Arial"/>
          <w:b/>
          <w:sz w:val="20"/>
        </w:rPr>
        <w:t xml:space="preserve"> fee</w:t>
      </w:r>
      <w:r w:rsidR="006F13B5">
        <w:rPr>
          <w:rFonts w:ascii="Arial" w:hAnsi="Arial"/>
          <w:b/>
          <w:sz w:val="20"/>
        </w:rPr>
        <w:t>s</w:t>
      </w:r>
      <w:r w:rsidR="00361495" w:rsidRPr="00361495">
        <w:rPr>
          <w:rFonts w:ascii="Arial" w:hAnsi="Arial"/>
          <w:b/>
          <w:sz w:val="20"/>
        </w:rPr>
        <w:t xml:space="preserve"> have </w:t>
      </w:r>
      <w:proofErr w:type="gramStart"/>
      <w:r w:rsidR="00361495" w:rsidRPr="00361495">
        <w:rPr>
          <w:rFonts w:ascii="Arial" w:hAnsi="Arial"/>
          <w:b/>
          <w:sz w:val="20"/>
        </w:rPr>
        <w:t xml:space="preserve">been </w:t>
      </w:r>
      <w:r w:rsidRPr="00361495">
        <w:rPr>
          <w:rFonts w:ascii="Arial" w:hAnsi="Arial"/>
          <w:b/>
          <w:sz w:val="20"/>
        </w:rPr>
        <w:t xml:space="preserve"> paid</w:t>
      </w:r>
      <w:proofErr w:type="gramEnd"/>
      <w:r w:rsidRPr="00361495">
        <w:rPr>
          <w:rFonts w:ascii="Arial" w:hAnsi="Arial"/>
          <w:b/>
          <w:sz w:val="20"/>
        </w:rPr>
        <w:t>.</w:t>
      </w:r>
    </w:p>
    <w:p w:rsidR="00F23D34" w:rsidRPr="00361495" w:rsidRDefault="00F23D34" w:rsidP="00F23D34">
      <w:pPr>
        <w:pStyle w:val="ListParagraph"/>
        <w:spacing w:after="0" w:line="240" w:lineRule="auto"/>
        <w:ind w:left="1155"/>
        <w:rPr>
          <w:rFonts w:ascii="Arial" w:hAnsi="Arial"/>
          <w:b/>
          <w:sz w:val="20"/>
        </w:rPr>
      </w:pPr>
    </w:p>
    <w:p w:rsidR="000264B7" w:rsidRPr="00361495" w:rsidRDefault="00BB2BAF" w:rsidP="00361495">
      <w:pPr>
        <w:pStyle w:val="ListParagraph"/>
        <w:numPr>
          <w:ilvl w:val="1"/>
          <w:numId w:val="1"/>
        </w:numPr>
        <w:spacing w:after="0" w:line="240" w:lineRule="auto"/>
        <w:rPr>
          <w:rFonts w:ascii="Arial" w:hAnsi="Arial"/>
          <w:sz w:val="20"/>
        </w:rPr>
      </w:pPr>
      <w:r>
        <w:rPr>
          <w:rFonts w:ascii="Arial" w:hAnsi="Arial"/>
          <w:sz w:val="20"/>
        </w:rPr>
        <w:t xml:space="preserve">Keys can be collected from the Booking Secretary </w:t>
      </w:r>
      <w:r w:rsidR="00F40F49">
        <w:rPr>
          <w:rFonts w:ascii="Arial" w:hAnsi="Arial"/>
          <w:sz w:val="20"/>
        </w:rPr>
        <w:t>at the Metung Primary School</w:t>
      </w:r>
      <w:ins w:id="6" w:author="GLCH" w:date="2014-03-04T10:09:00Z">
        <w:r w:rsidR="00B158A6">
          <w:rPr>
            <w:rFonts w:ascii="Arial" w:hAnsi="Arial"/>
            <w:sz w:val="20"/>
          </w:rPr>
          <w:t xml:space="preserve"> </w:t>
        </w:r>
      </w:ins>
      <w:r>
        <w:rPr>
          <w:rFonts w:ascii="Arial" w:hAnsi="Arial"/>
          <w:sz w:val="20"/>
        </w:rPr>
        <w:t>by the nominated driver, who must produce his/her drivers licence at collection.</w:t>
      </w:r>
    </w:p>
    <w:p w:rsidR="000264B7" w:rsidRDefault="000264B7" w:rsidP="004C26F0">
      <w:pPr>
        <w:pStyle w:val="ListParagraph"/>
        <w:spacing w:after="0" w:line="240" w:lineRule="auto"/>
        <w:ind w:left="1155"/>
        <w:rPr>
          <w:rFonts w:ascii="Arial" w:hAnsi="Arial"/>
          <w:sz w:val="20"/>
        </w:rPr>
      </w:pPr>
    </w:p>
    <w:p w:rsidR="000264B7" w:rsidRPr="00F23D34" w:rsidRDefault="000264B7" w:rsidP="00F23D34">
      <w:pPr>
        <w:spacing w:after="0" w:line="240" w:lineRule="auto"/>
        <w:rPr>
          <w:rFonts w:ascii="Arial" w:hAnsi="Arial"/>
          <w:sz w:val="20"/>
        </w:rPr>
      </w:pPr>
    </w:p>
    <w:p w:rsidR="00BB2BAF" w:rsidRDefault="001E5557" w:rsidP="00BB2BAF">
      <w:pPr>
        <w:pStyle w:val="ListParagraph"/>
        <w:numPr>
          <w:ilvl w:val="0"/>
          <w:numId w:val="1"/>
        </w:numPr>
        <w:spacing w:after="0" w:line="240" w:lineRule="auto"/>
        <w:rPr>
          <w:rFonts w:ascii="Arial" w:hAnsi="Arial"/>
          <w:b/>
          <w:sz w:val="20"/>
        </w:rPr>
      </w:pPr>
      <w:r>
        <w:rPr>
          <w:rFonts w:ascii="Arial" w:hAnsi="Arial"/>
          <w:b/>
          <w:sz w:val="20"/>
        </w:rPr>
        <w:t xml:space="preserve">Community </w:t>
      </w:r>
      <w:r w:rsidR="00BB2BAF" w:rsidRPr="004C26F0">
        <w:rPr>
          <w:rFonts w:ascii="Arial" w:hAnsi="Arial"/>
          <w:b/>
          <w:sz w:val="20"/>
        </w:rPr>
        <w:t>Charge</w:t>
      </w:r>
      <w:r w:rsidR="006F13B5">
        <w:rPr>
          <w:rFonts w:ascii="Arial" w:hAnsi="Arial"/>
          <w:b/>
          <w:sz w:val="20"/>
        </w:rPr>
        <w:t xml:space="preserve"> Out Rates:</w:t>
      </w:r>
    </w:p>
    <w:p w:rsidR="00482481" w:rsidRDefault="00482481" w:rsidP="00482481">
      <w:pPr>
        <w:spacing w:after="0" w:line="240" w:lineRule="auto"/>
        <w:rPr>
          <w:rFonts w:ascii="Arial" w:hAnsi="Arial"/>
          <w:b/>
          <w:sz w:val="20"/>
        </w:rPr>
      </w:pPr>
    </w:p>
    <w:p w:rsidR="00482481" w:rsidRPr="00482481" w:rsidRDefault="00A27D32" w:rsidP="001E5557">
      <w:pPr>
        <w:spacing w:after="0" w:line="240" w:lineRule="auto"/>
        <w:jc w:val="center"/>
        <w:rPr>
          <w:rFonts w:ascii="Arial" w:hAnsi="Arial"/>
          <w:b/>
          <w:sz w:val="20"/>
        </w:rPr>
      </w:pPr>
      <w:r>
        <w:rPr>
          <w:rFonts w:ascii="Arial" w:hAnsi="Arial"/>
          <w:b/>
          <w:sz w:val="20"/>
        </w:rPr>
        <w:t>Hire</w:t>
      </w:r>
      <w:r w:rsidR="00482481">
        <w:rPr>
          <w:rFonts w:ascii="Arial" w:hAnsi="Arial"/>
          <w:b/>
          <w:sz w:val="20"/>
        </w:rPr>
        <w:t xml:space="preserve"> Fees and Bonds</w:t>
      </w:r>
    </w:p>
    <w:p w:rsidR="00BB2BAF" w:rsidRPr="00BB2BAF" w:rsidRDefault="00BB2BAF" w:rsidP="00BB2BAF">
      <w:pPr>
        <w:spacing w:after="0" w:line="240" w:lineRule="auto"/>
        <w:rPr>
          <w:rFonts w:ascii="Arial" w:hAnsi="Arial"/>
          <w:sz w:val="20"/>
        </w:rPr>
      </w:pPr>
      <w:r>
        <w:rPr>
          <w:rFonts w:ascii="Arial" w:hAnsi="Arial"/>
          <w:sz w:val="20"/>
        </w:rPr>
        <w:t xml:space="preserve">                 </w:t>
      </w:r>
    </w:p>
    <w:tbl>
      <w:tblPr>
        <w:tblStyle w:val="TableGrid"/>
        <w:tblW w:w="0" w:type="auto"/>
        <w:tblInd w:w="959" w:type="dxa"/>
        <w:tblLook w:val="04A0" w:firstRow="1" w:lastRow="0" w:firstColumn="1" w:lastColumn="0" w:noHBand="0" w:noVBand="1"/>
      </w:tblPr>
      <w:tblGrid>
        <w:gridCol w:w="2551"/>
        <w:gridCol w:w="2410"/>
        <w:gridCol w:w="3260"/>
      </w:tblGrid>
      <w:tr w:rsidR="008374B3" w:rsidTr="001E5557">
        <w:tc>
          <w:tcPr>
            <w:tcW w:w="2551" w:type="dxa"/>
          </w:tcPr>
          <w:p w:rsidR="008374B3" w:rsidRPr="00361495" w:rsidRDefault="008374B3" w:rsidP="00BB2BAF">
            <w:pPr>
              <w:rPr>
                <w:rFonts w:ascii="Arial" w:hAnsi="Arial"/>
                <w:b/>
                <w:sz w:val="20"/>
              </w:rPr>
            </w:pPr>
            <w:r w:rsidRPr="00361495">
              <w:rPr>
                <w:rFonts w:ascii="Arial" w:hAnsi="Arial"/>
                <w:b/>
                <w:sz w:val="20"/>
              </w:rPr>
              <w:t>Duration</w:t>
            </w:r>
          </w:p>
        </w:tc>
        <w:tc>
          <w:tcPr>
            <w:tcW w:w="2410" w:type="dxa"/>
          </w:tcPr>
          <w:p w:rsidR="008374B3" w:rsidRPr="00361495" w:rsidRDefault="008374B3" w:rsidP="00BB2BAF">
            <w:pPr>
              <w:rPr>
                <w:rFonts w:ascii="Arial" w:hAnsi="Arial"/>
                <w:b/>
                <w:sz w:val="20"/>
              </w:rPr>
            </w:pPr>
            <w:r>
              <w:rPr>
                <w:rFonts w:ascii="Arial" w:hAnsi="Arial"/>
                <w:b/>
                <w:sz w:val="20"/>
              </w:rPr>
              <w:t>School and Community Groups</w:t>
            </w:r>
          </w:p>
        </w:tc>
        <w:tc>
          <w:tcPr>
            <w:tcW w:w="3260" w:type="dxa"/>
          </w:tcPr>
          <w:p w:rsidR="008374B3" w:rsidRPr="00361495" w:rsidRDefault="008374B3" w:rsidP="00BB2BAF">
            <w:pPr>
              <w:rPr>
                <w:rFonts w:ascii="Arial" w:hAnsi="Arial"/>
                <w:b/>
                <w:sz w:val="20"/>
              </w:rPr>
            </w:pPr>
            <w:r>
              <w:rPr>
                <w:rFonts w:ascii="Arial" w:hAnsi="Arial"/>
                <w:b/>
                <w:sz w:val="20"/>
              </w:rPr>
              <w:t>Bond for School and Community Groups</w:t>
            </w:r>
          </w:p>
        </w:tc>
      </w:tr>
      <w:tr w:rsidR="008374B3" w:rsidTr="001E5557">
        <w:tc>
          <w:tcPr>
            <w:tcW w:w="2551" w:type="dxa"/>
          </w:tcPr>
          <w:p w:rsidR="008374B3" w:rsidRPr="00361495" w:rsidRDefault="008374B3" w:rsidP="00BB2BAF">
            <w:pPr>
              <w:rPr>
                <w:rFonts w:ascii="Arial" w:hAnsi="Arial"/>
                <w:b/>
                <w:sz w:val="20"/>
              </w:rPr>
            </w:pPr>
            <w:r w:rsidRPr="00361495">
              <w:rPr>
                <w:rFonts w:ascii="Arial" w:hAnsi="Arial"/>
                <w:b/>
                <w:sz w:val="20"/>
              </w:rPr>
              <w:t>Half day  (4 hrs)</w:t>
            </w:r>
          </w:p>
        </w:tc>
        <w:tc>
          <w:tcPr>
            <w:tcW w:w="2410" w:type="dxa"/>
          </w:tcPr>
          <w:p w:rsidR="008374B3" w:rsidRDefault="008374B3" w:rsidP="00125B6E">
            <w:pPr>
              <w:rPr>
                <w:rFonts w:ascii="Arial" w:hAnsi="Arial"/>
                <w:sz w:val="20"/>
              </w:rPr>
            </w:pPr>
            <w:r>
              <w:rPr>
                <w:rFonts w:ascii="Arial" w:hAnsi="Arial"/>
                <w:sz w:val="20"/>
              </w:rPr>
              <w:t xml:space="preserve">$40 </w:t>
            </w:r>
          </w:p>
        </w:tc>
        <w:tc>
          <w:tcPr>
            <w:tcW w:w="3260" w:type="dxa"/>
          </w:tcPr>
          <w:p w:rsidR="008374B3" w:rsidRDefault="008374B3" w:rsidP="00125B6E">
            <w:pPr>
              <w:rPr>
                <w:rFonts w:ascii="Arial" w:hAnsi="Arial"/>
                <w:sz w:val="20"/>
              </w:rPr>
            </w:pPr>
            <w:r>
              <w:rPr>
                <w:rFonts w:ascii="Arial" w:hAnsi="Arial"/>
                <w:sz w:val="20"/>
              </w:rPr>
              <w:t>$100</w:t>
            </w:r>
          </w:p>
        </w:tc>
      </w:tr>
      <w:tr w:rsidR="008374B3" w:rsidTr="001E5557">
        <w:tc>
          <w:tcPr>
            <w:tcW w:w="2551" w:type="dxa"/>
          </w:tcPr>
          <w:p w:rsidR="008374B3" w:rsidRPr="00361495" w:rsidRDefault="008374B3" w:rsidP="00BB2BAF">
            <w:pPr>
              <w:rPr>
                <w:rFonts w:ascii="Arial" w:hAnsi="Arial"/>
                <w:b/>
                <w:sz w:val="20"/>
              </w:rPr>
            </w:pPr>
            <w:r w:rsidRPr="00361495">
              <w:rPr>
                <w:rFonts w:ascii="Arial" w:hAnsi="Arial"/>
                <w:b/>
                <w:sz w:val="20"/>
              </w:rPr>
              <w:t>Full day</w:t>
            </w:r>
            <w:r>
              <w:rPr>
                <w:rFonts w:ascii="Arial" w:hAnsi="Arial"/>
                <w:b/>
                <w:sz w:val="20"/>
              </w:rPr>
              <w:t xml:space="preserve"> ( 8 hrs)</w:t>
            </w:r>
          </w:p>
        </w:tc>
        <w:tc>
          <w:tcPr>
            <w:tcW w:w="2410" w:type="dxa"/>
          </w:tcPr>
          <w:p w:rsidR="008374B3" w:rsidRDefault="008374B3" w:rsidP="00125B6E">
            <w:pPr>
              <w:rPr>
                <w:rFonts w:ascii="Arial" w:hAnsi="Arial"/>
                <w:sz w:val="20"/>
              </w:rPr>
            </w:pPr>
            <w:r>
              <w:rPr>
                <w:rFonts w:ascii="Arial" w:hAnsi="Arial"/>
                <w:sz w:val="20"/>
              </w:rPr>
              <w:t xml:space="preserve">$80 </w:t>
            </w:r>
          </w:p>
        </w:tc>
        <w:tc>
          <w:tcPr>
            <w:tcW w:w="3260" w:type="dxa"/>
          </w:tcPr>
          <w:p w:rsidR="008374B3" w:rsidRDefault="008374B3" w:rsidP="00125B6E">
            <w:pPr>
              <w:rPr>
                <w:rFonts w:ascii="Arial" w:hAnsi="Arial"/>
                <w:sz w:val="20"/>
              </w:rPr>
            </w:pPr>
            <w:r>
              <w:rPr>
                <w:rFonts w:ascii="Arial" w:hAnsi="Arial"/>
                <w:sz w:val="20"/>
              </w:rPr>
              <w:t>$100</w:t>
            </w:r>
          </w:p>
        </w:tc>
      </w:tr>
      <w:tr w:rsidR="008374B3" w:rsidTr="001E5557">
        <w:tc>
          <w:tcPr>
            <w:tcW w:w="2551" w:type="dxa"/>
          </w:tcPr>
          <w:p w:rsidR="008374B3" w:rsidRPr="00361495" w:rsidRDefault="008374B3" w:rsidP="00BB2BAF">
            <w:pPr>
              <w:rPr>
                <w:rFonts w:ascii="Arial" w:hAnsi="Arial"/>
                <w:b/>
                <w:sz w:val="20"/>
              </w:rPr>
            </w:pPr>
            <w:r w:rsidRPr="00361495">
              <w:rPr>
                <w:rFonts w:ascii="Arial" w:hAnsi="Arial"/>
                <w:b/>
                <w:sz w:val="20"/>
              </w:rPr>
              <w:t>Overnight  5pm – 9am</w:t>
            </w:r>
          </w:p>
        </w:tc>
        <w:tc>
          <w:tcPr>
            <w:tcW w:w="2410" w:type="dxa"/>
          </w:tcPr>
          <w:p w:rsidR="008374B3" w:rsidRDefault="008374B3" w:rsidP="00125B6E">
            <w:pPr>
              <w:rPr>
                <w:rFonts w:ascii="Arial" w:hAnsi="Arial"/>
                <w:sz w:val="20"/>
              </w:rPr>
            </w:pPr>
            <w:r>
              <w:rPr>
                <w:rFonts w:ascii="Arial" w:hAnsi="Arial"/>
                <w:sz w:val="20"/>
              </w:rPr>
              <w:t xml:space="preserve">$40 </w:t>
            </w:r>
          </w:p>
        </w:tc>
        <w:tc>
          <w:tcPr>
            <w:tcW w:w="3260" w:type="dxa"/>
          </w:tcPr>
          <w:p w:rsidR="008374B3" w:rsidRDefault="008374B3" w:rsidP="00125B6E">
            <w:pPr>
              <w:rPr>
                <w:rFonts w:ascii="Arial" w:hAnsi="Arial"/>
                <w:sz w:val="20"/>
              </w:rPr>
            </w:pPr>
            <w:r>
              <w:rPr>
                <w:rFonts w:ascii="Arial" w:hAnsi="Arial"/>
                <w:sz w:val="20"/>
              </w:rPr>
              <w:t>$100</w:t>
            </w:r>
          </w:p>
        </w:tc>
      </w:tr>
      <w:tr w:rsidR="008374B3" w:rsidTr="001E5557">
        <w:tc>
          <w:tcPr>
            <w:tcW w:w="2551" w:type="dxa"/>
          </w:tcPr>
          <w:p w:rsidR="008374B3" w:rsidRPr="00361495" w:rsidRDefault="008374B3" w:rsidP="00BB2BAF">
            <w:pPr>
              <w:rPr>
                <w:rFonts w:ascii="Arial" w:hAnsi="Arial"/>
                <w:b/>
                <w:sz w:val="20"/>
              </w:rPr>
            </w:pPr>
            <w:r w:rsidRPr="00361495">
              <w:rPr>
                <w:rFonts w:ascii="Arial" w:hAnsi="Arial"/>
                <w:b/>
                <w:sz w:val="20"/>
              </w:rPr>
              <w:t>Weekend  5pm – 9am</w:t>
            </w:r>
          </w:p>
        </w:tc>
        <w:tc>
          <w:tcPr>
            <w:tcW w:w="2410" w:type="dxa"/>
          </w:tcPr>
          <w:p w:rsidR="008374B3" w:rsidRDefault="008374B3" w:rsidP="00125B6E">
            <w:pPr>
              <w:rPr>
                <w:rFonts w:ascii="Arial" w:hAnsi="Arial"/>
                <w:sz w:val="20"/>
              </w:rPr>
            </w:pPr>
            <w:r>
              <w:rPr>
                <w:rFonts w:ascii="Arial" w:hAnsi="Arial"/>
                <w:sz w:val="20"/>
              </w:rPr>
              <w:t xml:space="preserve">$150 </w:t>
            </w:r>
          </w:p>
        </w:tc>
        <w:tc>
          <w:tcPr>
            <w:tcW w:w="3260" w:type="dxa"/>
          </w:tcPr>
          <w:p w:rsidR="008374B3" w:rsidRDefault="008374B3" w:rsidP="00125B6E">
            <w:pPr>
              <w:rPr>
                <w:rFonts w:ascii="Arial" w:hAnsi="Arial"/>
                <w:sz w:val="20"/>
              </w:rPr>
            </w:pPr>
            <w:r>
              <w:rPr>
                <w:rFonts w:ascii="Arial" w:hAnsi="Arial"/>
                <w:sz w:val="20"/>
              </w:rPr>
              <w:t>$100</w:t>
            </w:r>
          </w:p>
        </w:tc>
      </w:tr>
      <w:tr w:rsidR="008374B3" w:rsidTr="001E5557">
        <w:tc>
          <w:tcPr>
            <w:tcW w:w="2551" w:type="dxa"/>
          </w:tcPr>
          <w:p w:rsidR="008374B3" w:rsidRPr="00361495" w:rsidRDefault="008374B3" w:rsidP="00A27D32">
            <w:pPr>
              <w:rPr>
                <w:rFonts w:ascii="Arial" w:hAnsi="Arial"/>
                <w:b/>
                <w:sz w:val="20"/>
              </w:rPr>
            </w:pPr>
            <w:r w:rsidRPr="00361495">
              <w:rPr>
                <w:rFonts w:ascii="Arial" w:hAnsi="Arial"/>
                <w:b/>
                <w:sz w:val="20"/>
              </w:rPr>
              <w:t>Cleaning Fee Per hr</w:t>
            </w:r>
            <w:r>
              <w:rPr>
                <w:rFonts w:ascii="Arial" w:hAnsi="Arial"/>
                <w:b/>
                <w:sz w:val="20"/>
              </w:rPr>
              <w:t xml:space="preserve"> ( if necessary )</w:t>
            </w:r>
          </w:p>
        </w:tc>
        <w:tc>
          <w:tcPr>
            <w:tcW w:w="2410" w:type="dxa"/>
          </w:tcPr>
          <w:p w:rsidR="008374B3" w:rsidRDefault="008374B3" w:rsidP="00125B6E">
            <w:pPr>
              <w:rPr>
                <w:rFonts w:ascii="Arial" w:hAnsi="Arial"/>
                <w:sz w:val="20"/>
              </w:rPr>
            </w:pPr>
            <w:r>
              <w:rPr>
                <w:rFonts w:ascii="Arial" w:hAnsi="Arial"/>
                <w:sz w:val="20"/>
              </w:rPr>
              <w:t xml:space="preserve">$60 </w:t>
            </w:r>
          </w:p>
        </w:tc>
        <w:tc>
          <w:tcPr>
            <w:tcW w:w="3260" w:type="dxa"/>
          </w:tcPr>
          <w:p w:rsidR="008374B3" w:rsidRDefault="008374B3" w:rsidP="00125B6E">
            <w:pPr>
              <w:rPr>
                <w:rFonts w:ascii="Arial" w:hAnsi="Arial"/>
                <w:sz w:val="20"/>
              </w:rPr>
            </w:pPr>
            <w:r>
              <w:rPr>
                <w:rFonts w:ascii="Arial" w:hAnsi="Arial"/>
                <w:sz w:val="20"/>
              </w:rPr>
              <w:t>----</w:t>
            </w:r>
          </w:p>
        </w:tc>
      </w:tr>
      <w:tr w:rsidR="008374B3" w:rsidTr="001E5557">
        <w:tc>
          <w:tcPr>
            <w:tcW w:w="2551" w:type="dxa"/>
          </w:tcPr>
          <w:p w:rsidR="008374B3" w:rsidRDefault="008374B3" w:rsidP="00063E8F">
            <w:pPr>
              <w:rPr>
                <w:rFonts w:ascii="Arial" w:hAnsi="Arial"/>
                <w:b/>
                <w:sz w:val="20"/>
              </w:rPr>
            </w:pPr>
            <w:r>
              <w:rPr>
                <w:rFonts w:ascii="Arial" w:hAnsi="Arial"/>
                <w:b/>
                <w:sz w:val="20"/>
              </w:rPr>
              <w:t xml:space="preserve">Trailer Hire </w:t>
            </w:r>
          </w:p>
          <w:p w:rsidR="008374B3" w:rsidRPr="00361495" w:rsidRDefault="008374B3" w:rsidP="00063E8F">
            <w:pPr>
              <w:rPr>
                <w:rFonts w:ascii="Arial" w:hAnsi="Arial"/>
                <w:b/>
                <w:sz w:val="20"/>
              </w:rPr>
            </w:pPr>
          </w:p>
        </w:tc>
        <w:tc>
          <w:tcPr>
            <w:tcW w:w="2410" w:type="dxa"/>
          </w:tcPr>
          <w:p w:rsidR="008374B3" w:rsidRDefault="008374B3" w:rsidP="00125B6E">
            <w:pPr>
              <w:rPr>
                <w:rFonts w:ascii="Arial" w:hAnsi="Arial"/>
                <w:sz w:val="20"/>
              </w:rPr>
            </w:pPr>
            <w:r>
              <w:rPr>
                <w:rFonts w:ascii="Arial" w:hAnsi="Arial"/>
                <w:sz w:val="20"/>
              </w:rPr>
              <w:t>$10 ½ day</w:t>
            </w:r>
          </w:p>
          <w:p w:rsidR="008374B3" w:rsidRDefault="008374B3" w:rsidP="00125B6E">
            <w:pPr>
              <w:rPr>
                <w:rFonts w:ascii="Arial" w:hAnsi="Arial"/>
                <w:sz w:val="20"/>
              </w:rPr>
            </w:pPr>
            <w:r>
              <w:rPr>
                <w:rFonts w:ascii="Arial" w:hAnsi="Arial"/>
                <w:sz w:val="20"/>
              </w:rPr>
              <w:t>$20 day</w:t>
            </w:r>
          </w:p>
        </w:tc>
        <w:tc>
          <w:tcPr>
            <w:tcW w:w="3260" w:type="dxa"/>
          </w:tcPr>
          <w:p w:rsidR="008374B3" w:rsidRDefault="008374B3" w:rsidP="00125B6E">
            <w:pPr>
              <w:rPr>
                <w:rFonts w:ascii="Arial" w:hAnsi="Arial"/>
                <w:sz w:val="20"/>
              </w:rPr>
            </w:pPr>
          </w:p>
        </w:tc>
      </w:tr>
    </w:tbl>
    <w:p w:rsidR="00BB2BAF" w:rsidRPr="00BB2BAF" w:rsidRDefault="00BB2BAF" w:rsidP="00BB2BAF">
      <w:pPr>
        <w:spacing w:after="0" w:line="240" w:lineRule="auto"/>
        <w:rPr>
          <w:rFonts w:ascii="Arial" w:hAnsi="Arial"/>
          <w:sz w:val="20"/>
        </w:rPr>
      </w:pPr>
    </w:p>
    <w:p w:rsidR="007B7752" w:rsidRDefault="004C26F0" w:rsidP="007B7752">
      <w:pPr>
        <w:spacing w:after="0" w:line="240" w:lineRule="auto"/>
        <w:ind w:left="720"/>
        <w:rPr>
          <w:rFonts w:ascii="Arial" w:hAnsi="Arial"/>
          <w:b/>
          <w:sz w:val="20"/>
        </w:rPr>
      </w:pPr>
      <w:r>
        <w:rPr>
          <w:rFonts w:ascii="Arial" w:hAnsi="Arial"/>
          <w:sz w:val="20"/>
        </w:rPr>
        <w:t xml:space="preserve">NOTE:  </w:t>
      </w:r>
      <w:r w:rsidR="006F13B5">
        <w:rPr>
          <w:rFonts w:ascii="Arial" w:hAnsi="Arial"/>
          <w:sz w:val="20"/>
        </w:rPr>
        <w:t>A</w:t>
      </w:r>
      <w:proofErr w:type="gramStart"/>
      <w:r w:rsidR="006F13B5">
        <w:rPr>
          <w:rFonts w:ascii="Arial" w:hAnsi="Arial"/>
          <w:sz w:val="20"/>
        </w:rPr>
        <w:t>.</w:t>
      </w:r>
      <w:r>
        <w:rPr>
          <w:rFonts w:ascii="Arial" w:hAnsi="Arial"/>
          <w:sz w:val="20"/>
        </w:rPr>
        <w:t>.</w:t>
      </w:r>
      <w:proofErr w:type="gramEnd"/>
      <w:r>
        <w:rPr>
          <w:rFonts w:ascii="Arial" w:hAnsi="Arial"/>
          <w:sz w:val="20"/>
        </w:rPr>
        <w:t xml:space="preserve"> </w:t>
      </w:r>
      <w:r w:rsidRPr="00F23D34">
        <w:rPr>
          <w:rFonts w:ascii="Arial" w:hAnsi="Arial"/>
          <w:b/>
          <w:sz w:val="20"/>
        </w:rPr>
        <w:t xml:space="preserve">If </w:t>
      </w:r>
      <w:r w:rsidR="00D25E9A">
        <w:rPr>
          <w:rFonts w:ascii="Arial" w:hAnsi="Arial"/>
          <w:b/>
          <w:sz w:val="20"/>
        </w:rPr>
        <w:t>a Hirer</w:t>
      </w:r>
      <w:r w:rsidRPr="00F23D34">
        <w:rPr>
          <w:rFonts w:ascii="Arial" w:hAnsi="Arial"/>
          <w:b/>
          <w:sz w:val="20"/>
        </w:rPr>
        <w:t xml:space="preserve">  intends to use the vehicle on a regular basis, the Bond monies can be </w:t>
      </w:r>
      <w:r w:rsidR="00EA405C" w:rsidRPr="00F23D34">
        <w:rPr>
          <w:rFonts w:ascii="Arial" w:hAnsi="Arial"/>
          <w:b/>
          <w:sz w:val="20"/>
        </w:rPr>
        <w:t>held</w:t>
      </w:r>
      <w:r w:rsidRPr="00F23D34">
        <w:rPr>
          <w:rFonts w:ascii="Arial" w:hAnsi="Arial"/>
          <w:b/>
          <w:sz w:val="20"/>
        </w:rPr>
        <w:t xml:space="preserve"> </w:t>
      </w:r>
      <w:r w:rsidR="00361495" w:rsidRPr="00F23D34">
        <w:rPr>
          <w:rFonts w:ascii="Arial" w:hAnsi="Arial"/>
          <w:b/>
          <w:sz w:val="20"/>
        </w:rPr>
        <w:t xml:space="preserve">in Trust </w:t>
      </w:r>
      <w:r w:rsidRPr="00F23D34">
        <w:rPr>
          <w:rFonts w:ascii="Arial" w:hAnsi="Arial"/>
          <w:b/>
          <w:sz w:val="20"/>
        </w:rPr>
        <w:t>by the Lions Club of M</w:t>
      </w:r>
      <w:r w:rsidR="00EA405C" w:rsidRPr="00F23D34">
        <w:rPr>
          <w:rFonts w:ascii="Arial" w:hAnsi="Arial"/>
          <w:b/>
          <w:sz w:val="20"/>
        </w:rPr>
        <w:t>etung I</w:t>
      </w:r>
      <w:r w:rsidRPr="00F23D34">
        <w:rPr>
          <w:rFonts w:ascii="Arial" w:hAnsi="Arial"/>
          <w:b/>
          <w:sz w:val="20"/>
        </w:rPr>
        <w:t>nc.</w:t>
      </w:r>
    </w:p>
    <w:p w:rsidR="002C617C" w:rsidRPr="00F23D34" w:rsidRDefault="002C617C" w:rsidP="007B7752">
      <w:pPr>
        <w:spacing w:after="0" w:line="240" w:lineRule="auto"/>
        <w:ind w:left="720"/>
        <w:rPr>
          <w:rFonts w:ascii="Arial" w:hAnsi="Arial"/>
          <w:b/>
          <w:sz w:val="20"/>
        </w:rPr>
      </w:pPr>
    </w:p>
    <w:p w:rsidR="00D25E9A" w:rsidRDefault="004C26F0" w:rsidP="007B7752">
      <w:pPr>
        <w:spacing w:after="0" w:line="240" w:lineRule="auto"/>
        <w:ind w:left="720"/>
        <w:rPr>
          <w:rFonts w:ascii="Arial" w:hAnsi="Arial"/>
          <w:b/>
          <w:sz w:val="20"/>
          <w:u w:val="single"/>
        </w:rPr>
      </w:pPr>
      <w:r>
        <w:rPr>
          <w:rFonts w:ascii="Arial" w:hAnsi="Arial"/>
          <w:sz w:val="20"/>
        </w:rPr>
        <w:t xml:space="preserve">             </w:t>
      </w:r>
      <w:proofErr w:type="gramStart"/>
      <w:r w:rsidR="006F13B5">
        <w:rPr>
          <w:rFonts w:ascii="Arial" w:hAnsi="Arial"/>
          <w:sz w:val="20"/>
        </w:rPr>
        <w:t>B</w:t>
      </w:r>
      <w:r w:rsidRPr="00AF23D5">
        <w:rPr>
          <w:rFonts w:ascii="Arial" w:hAnsi="Arial"/>
          <w:sz w:val="20"/>
          <w:u w:val="single"/>
        </w:rPr>
        <w:t xml:space="preserve">..  </w:t>
      </w:r>
      <w:r w:rsidRPr="00AF23D5">
        <w:rPr>
          <w:rFonts w:ascii="Arial" w:hAnsi="Arial"/>
          <w:b/>
          <w:sz w:val="20"/>
          <w:u w:val="single"/>
        </w:rPr>
        <w:t>The</w:t>
      </w:r>
      <w:proofErr w:type="gramEnd"/>
      <w:r w:rsidRPr="00AF23D5">
        <w:rPr>
          <w:rFonts w:ascii="Arial" w:hAnsi="Arial"/>
          <w:b/>
          <w:sz w:val="20"/>
          <w:u w:val="single"/>
        </w:rPr>
        <w:t xml:space="preserve"> </w:t>
      </w:r>
      <w:r w:rsidR="006742E7">
        <w:rPr>
          <w:rFonts w:ascii="Arial" w:hAnsi="Arial"/>
          <w:b/>
          <w:sz w:val="20"/>
          <w:u w:val="single"/>
        </w:rPr>
        <w:t xml:space="preserve">Community Bus </w:t>
      </w:r>
      <w:r w:rsidRPr="00AF23D5">
        <w:rPr>
          <w:rFonts w:ascii="Arial" w:hAnsi="Arial"/>
          <w:b/>
          <w:sz w:val="20"/>
          <w:u w:val="single"/>
        </w:rPr>
        <w:t>must be returned with a full tank of fuel.</w:t>
      </w:r>
    </w:p>
    <w:p w:rsidR="006F13B5" w:rsidRPr="004C21D0" w:rsidRDefault="006F13B5" w:rsidP="007B7752">
      <w:pPr>
        <w:spacing w:after="0" w:line="240" w:lineRule="auto"/>
        <w:ind w:left="720"/>
        <w:rPr>
          <w:rFonts w:ascii="Arial" w:hAnsi="Arial"/>
          <w:b/>
          <w:sz w:val="20"/>
        </w:rPr>
      </w:pPr>
      <w:r w:rsidRPr="004C21D0">
        <w:rPr>
          <w:rFonts w:ascii="Arial" w:hAnsi="Arial"/>
          <w:b/>
          <w:sz w:val="20"/>
        </w:rPr>
        <w:t xml:space="preserve">                    Failure to do so will involve an additional charge</w:t>
      </w:r>
      <w:r w:rsidR="004C21D0" w:rsidRPr="004C21D0">
        <w:rPr>
          <w:rFonts w:ascii="Arial" w:hAnsi="Arial"/>
          <w:b/>
          <w:sz w:val="20"/>
        </w:rPr>
        <w:t>, being the amount of fuel required to top up plus a fee of $25.00</w:t>
      </w:r>
    </w:p>
    <w:p w:rsidR="006F13B5" w:rsidRPr="005E6158" w:rsidRDefault="006F13B5" w:rsidP="007B7752">
      <w:pPr>
        <w:spacing w:after="0" w:line="240" w:lineRule="auto"/>
        <w:ind w:left="720"/>
        <w:rPr>
          <w:rFonts w:ascii="Arial" w:hAnsi="Arial"/>
          <w:sz w:val="20"/>
        </w:rPr>
      </w:pPr>
      <w:r w:rsidRPr="005E6158">
        <w:rPr>
          <w:rFonts w:ascii="Arial" w:hAnsi="Arial"/>
          <w:sz w:val="20"/>
        </w:rPr>
        <w:t xml:space="preserve">             C.  Should a </w:t>
      </w:r>
      <w:r w:rsidR="00D25E9A">
        <w:rPr>
          <w:rFonts w:ascii="Arial" w:hAnsi="Arial"/>
          <w:sz w:val="20"/>
        </w:rPr>
        <w:t>Hirer</w:t>
      </w:r>
      <w:r w:rsidRPr="005E6158">
        <w:rPr>
          <w:rFonts w:ascii="Arial" w:hAnsi="Arial"/>
          <w:sz w:val="20"/>
        </w:rPr>
        <w:t xml:space="preserve"> fail to turn up for a </w:t>
      </w:r>
      <w:r w:rsidR="002004D9">
        <w:rPr>
          <w:rFonts w:ascii="Arial" w:hAnsi="Arial"/>
          <w:sz w:val="20"/>
        </w:rPr>
        <w:t>daily</w:t>
      </w:r>
      <w:r w:rsidRPr="005E6158">
        <w:rPr>
          <w:rFonts w:ascii="Arial" w:hAnsi="Arial"/>
          <w:sz w:val="20"/>
        </w:rPr>
        <w:t xml:space="preserve"> hire or give </w:t>
      </w:r>
      <w:r w:rsidR="00D25E9A">
        <w:rPr>
          <w:rFonts w:ascii="Arial" w:hAnsi="Arial"/>
          <w:sz w:val="20"/>
        </w:rPr>
        <w:t>less than three days notice</w:t>
      </w:r>
      <w:r w:rsidRPr="005E6158">
        <w:rPr>
          <w:rFonts w:ascii="Arial" w:hAnsi="Arial"/>
          <w:sz w:val="20"/>
        </w:rPr>
        <w:t xml:space="preserve"> of cancelling their hire, The Lions Club of Metung reserves their right to charge a levy of $40 per day  for each day booked or cancelled.</w:t>
      </w:r>
    </w:p>
    <w:p w:rsidR="004C21D0" w:rsidRPr="005E6158" w:rsidRDefault="004C21D0" w:rsidP="007B7752">
      <w:pPr>
        <w:spacing w:after="0" w:line="240" w:lineRule="auto"/>
        <w:ind w:left="720"/>
        <w:rPr>
          <w:rFonts w:ascii="Arial" w:hAnsi="Arial"/>
          <w:sz w:val="20"/>
        </w:rPr>
      </w:pPr>
    </w:p>
    <w:p w:rsidR="004C21D0" w:rsidRPr="005E6158" w:rsidRDefault="004C21D0" w:rsidP="007B7752">
      <w:pPr>
        <w:spacing w:after="0" w:line="240" w:lineRule="auto"/>
        <w:ind w:left="720"/>
        <w:rPr>
          <w:rFonts w:ascii="Arial" w:hAnsi="Arial"/>
          <w:sz w:val="20"/>
        </w:rPr>
      </w:pPr>
      <w:r w:rsidRPr="005E6158">
        <w:rPr>
          <w:rFonts w:ascii="Arial" w:hAnsi="Arial"/>
          <w:sz w:val="20"/>
        </w:rPr>
        <w:t xml:space="preserve">               D. </w:t>
      </w:r>
      <w:proofErr w:type="gramStart"/>
      <w:r w:rsidR="00D25E9A">
        <w:rPr>
          <w:rFonts w:ascii="Arial" w:hAnsi="Arial"/>
          <w:sz w:val="20"/>
        </w:rPr>
        <w:t>The</w:t>
      </w:r>
      <w:proofErr w:type="gramEnd"/>
      <w:r w:rsidR="00D25E9A">
        <w:rPr>
          <w:rFonts w:ascii="Arial" w:hAnsi="Arial"/>
          <w:sz w:val="20"/>
        </w:rPr>
        <w:t xml:space="preserve"> Bond will be retained if the Community Bus is not returned by the due date, unless the hirer has provided a reasonable explanation for the delay on or below the due date.</w:t>
      </w:r>
      <w:r w:rsidR="00F2203B">
        <w:rPr>
          <w:rFonts w:ascii="Arial" w:hAnsi="Arial"/>
          <w:sz w:val="20"/>
        </w:rPr>
        <w:t xml:space="preserve"> </w:t>
      </w:r>
      <w:r w:rsidR="00D25E9A">
        <w:rPr>
          <w:rFonts w:ascii="Arial" w:hAnsi="Arial"/>
          <w:sz w:val="20"/>
        </w:rPr>
        <w:t>A decision to retain a Bond if the Community Bus is not returned by the due date is at the absolute discretion of the Parties acting jointly or severally.</w:t>
      </w:r>
    </w:p>
    <w:p w:rsidR="004C26F0" w:rsidRPr="005E6158" w:rsidRDefault="004C26F0" w:rsidP="007B7752">
      <w:pPr>
        <w:spacing w:after="0" w:line="240" w:lineRule="auto"/>
        <w:ind w:left="720"/>
        <w:rPr>
          <w:rFonts w:ascii="Arial" w:hAnsi="Arial"/>
          <w:sz w:val="20"/>
          <w:u w:val="single"/>
        </w:rPr>
      </w:pPr>
    </w:p>
    <w:p w:rsidR="004C26F0" w:rsidRPr="005E6158" w:rsidRDefault="004C26F0" w:rsidP="004C26F0">
      <w:pPr>
        <w:pStyle w:val="ListParagraph"/>
        <w:numPr>
          <w:ilvl w:val="0"/>
          <w:numId w:val="1"/>
        </w:numPr>
        <w:spacing w:after="0" w:line="240" w:lineRule="auto"/>
        <w:rPr>
          <w:rFonts w:ascii="Arial" w:hAnsi="Arial"/>
          <w:b/>
          <w:sz w:val="20"/>
        </w:rPr>
      </w:pPr>
      <w:r w:rsidRPr="005E6158">
        <w:rPr>
          <w:rFonts w:ascii="Arial" w:hAnsi="Arial"/>
          <w:b/>
          <w:sz w:val="20"/>
        </w:rPr>
        <w:t>Payment Method</w:t>
      </w:r>
    </w:p>
    <w:p w:rsidR="004C26F0" w:rsidRPr="005E6158" w:rsidRDefault="004C26F0" w:rsidP="004C26F0">
      <w:pPr>
        <w:spacing w:after="0" w:line="240" w:lineRule="auto"/>
        <w:rPr>
          <w:rFonts w:ascii="Arial" w:hAnsi="Arial"/>
          <w:sz w:val="20"/>
        </w:rPr>
      </w:pPr>
    </w:p>
    <w:p w:rsidR="004C26F0" w:rsidRPr="005E6158" w:rsidRDefault="00A50C8F" w:rsidP="00A50C8F">
      <w:pPr>
        <w:pStyle w:val="ListParagraph"/>
        <w:numPr>
          <w:ilvl w:val="0"/>
          <w:numId w:val="3"/>
        </w:numPr>
        <w:spacing w:after="0" w:line="240" w:lineRule="auto"/>
        <w:rPr>
          <w:rFonts w:ascii="Arial" w:hAnsi="Arial"/>
          <w:sz w:val="20"/>
        </w:rPr>
      </w:pPr>
      <w:r w:rsidRPr="005E6158">
        <w:rPr>
          <w:rFonts w:ascii="Arial" w:hAnsi="Arial"/>
          <w:sz w:val="20"/>
        </w:rPr>
        <w:t>Cash</w:t>
      </w:r>
    </w:p>
    <w:p w:rsidR="00A50C8F" w:rsidRPr="005E6158" w:rsidRDefault="00A50C8F" w:rsidP="00A50C8F">
      <w:pPr>
        <w:pStyle w:val="ListParagraph"/>
        <w:numPr>
          <w:ilvl w:val="0"/>
          <w:numId w:val="3"/>
        </w:numPr>
        <w:spacing w:after="0" w:line="240" w:lineRule="auto"/>
        <w:rPr>
          <w:rFonts w:ascii="Arial" w:hAnsi="Arial"/>
          <w:sz w:val="20"/>
        </w:rPr>
      </w:pPr>
      <w:r w:rsidRPr="005E6158">
        <w:rPr>
          <w:rFonts w:ascii="Arial" w:hAnsi="Arial"/>
          <w:sz w:val="20"/>
        </w:rPr>
        <w:t>Cheque</w:t>
      </w:r>
    </w:p>
    <w:p w:rsidR="00A50C8F" w:rsidRPr="005E6158" w:rsidRDefault="00A50C8F" w:rsidP="00A50C8F">
      <w:pPr>
        <w:pStyle w:val="ListParagraph"/>
        <w:numPr>
          <w:ilvl w:val="0"/>
          <w:numId w:val="3"/>
        </w:numPr>
        <w:spacing w:after="0" w:line="240" w:lineRule="auto"/>
        <w:rPr>
          <w:rFonts w:ascii="Arial" w:hAnsi="Arial"/>
          <w:sz w:val="20"/>
        </w:rPr>
      </w:pPr>
      <w:r w:rsidRPr="005E6158">
        <w:rPr>
          <w:rFonts w:ascii="Arial" w:hAnsi="Arial"/>
          <w:sz w:val="20"/>
        </w:rPr>
        <w:t>Direct debit</w:t>
      </w:r>
    </w:p>
    <w:p w:rsidR="00361495" w:rsidRPr="005E6158" w:rsidRDefault="00361495" w:rsidP="00361495">
      <w:pPr>
        <w:spacing w:after="0" w:line="240" w:lineRule="auto"/>
        <w:rPr>
          <w:rFonts w:ascii="Arial" w:hAnsi="Arial"/>
          <w:sz w:val="20"/>
        </w:rPr>
      </w:pPr>
      <w:r w:rsidRPr="005E6158">
        <w:rPr>
          <w:rFonts w:ascii="Arial" w:hAnsi="Arial"/>
          <w:sz w:val="20"/>
        </w:rPr>
        <w:t xml:space="preserve">            Accounts will be forwarded to the person making the booking for any outstanding    amounts – </w:t>
      </w:r>
      <w:proofErr w:type="spellStart"/>
      <w:proofErr w:type="gramStart"/>
      <w:r w:rsidRPr="005E6158">
        <w:rPr>
          <w:rFonts w:ascii="Arial" w:hAnsi="Arial"/>
          <w:sz w:val="20"/>
        </w:rPr>
        <w:t>eg</w:t>
      </w:r>
      <w:proofErr w:type="spellEnd"/>
      <w:r w:rsidRPr="005E6158">
        <w:rPr>
          <w:rFonts w:ascii="Arial" w:hAnsi="Arial"/>
          <w:sz w:val="20"/>
        </w:rPr>
        <w:t xml:space="preserve">  additional</w:t>
      </w:r>
      <w:proofErr w:type="gramEnd"/>
      <w:r w:rsidRPr="005E6158">
        <w:rPr>
          <w:rFonts w:ascii="Arial" w:hAnsi="Arial"/>
          <w:sz w:val="20"/>
        </w:rPr>
        <w:t xml:space="preserve"> </w:t>
      </w:r>
      <w:proofErr w:type="spellStart"/>
      <w:r w:rsidRPr="005E6158">
        <w:rPr>
          <w:rFonts w:ascii="Arial" w:hAnsi="Arial"/>
          <w:sz w:val="20"/>
        </w:rPr>
        <w:t>milage</w:t>
      </w:r>
      <w:proofErr w:type="spellEnd"/>
      <w:r w:rsidRPr="005E6158">
        <w:rPr>
          <w:rFonts w:ascii="Arial" w:hAnsi="Arial"/>
          <w:sz w:val="20"/>
        </w:rPr>
        <w:t>, fuel, cleaning or other incidentals.</w:t>
      </w:r>
    </w:p>
    <w:p w:rsidR="00B85DC5" w:rsidRPr="005E6158" w:rsidRDefault="00B85DC5" w:rsidP="00361495">
      <w:pPr>
        <w:spacing w:after="0" w:line="240" w:lineRule="auto"/>
        <w:rPr>
          <w:rFonts w:ascii="Arial" w:hAnsi="Arial"/>
          <w:sz w:val="20"/>
        </w:rPr>
      </w:pPr>
    </w:p>
    <w:p w:rsidR="00B85DC5" w:rsidRDefault="00B85DC5" w:rsidP="00361495">
      <w:pPr>
        <w:spacing w:after="0" w:line="240" w:lineRule="auto"/>
        <w:rPr>
          <w:rFonts w:ascii="Arial" w:hAnsi="Arial"/>
          <w:sz w:val="20"/>
        </w:rPr>
      </w:pPr>
    </w:p>
    <w:p w:rsidR="00F2203B" w:rsidRPr="005E6158" w:rsidRDefault="00F2203B" w:rsidP="00361495">
      <w:pPr>
        <w:spacing w:after="0" w:line="240" w:lineRule="auto"/>
        <w:rPr>
          <w:rFonts w:ascii="Arial" w:hAnsi="Arial"/>
          <w:sz w:val="20"/>
        </w:rPr>
      </w:pPr>
    </w:p>
    <w:p w:rsidR="00B85DC5" w:rsidRPr="005E6158" w:rsidRDefault="00B85DC5" w:rsidP="00B85DC5">
      <w:pPr>
        <w:pStyle w:val="ListParagraph"/>
        <w:numPr>
          <w:ilvl w:val="0"/>
          <w:numId w:val="1"/>
        </w:numPr>
        <w:spacing w:after="0" w:line="240" w:lineRule="auto"/>
        <w:rPr>
          <w:rFonts w:ascii="Arial" w:hAnsi="Arial"/>
          <w:b/>
          <w:sz w:val="20"/>
        </w:rPr>
      </w:pPr>
      <w:r w:rsidRPr="005E6158">
        <w:rPr>
          <w:rFonts w:ascii="Arial" w:hAnsi="Arial"/>
          <w:b/>
          <w:sz w:val="20"/>
        </w:rPr>
        <w:t>Drivers</w:t>
      </w:r>
    </w:p>
    <w:p w:rsidR="00B85DC5" w:rsidRPr="005E6158" w:rsidRDefault="00734238" w:rsidP="00B85DC5">
      <w:pPr>
        <w:pStyle w:val="ListParagraph"/>
        <w:spacing w:after="0" w:line="240" w:lineRule="auto"/>
        <w:ind w:left="644"/>
        <w:rPr>
          <w:rFonts w:ascii="Arial" w:hAnsi="Arial"/>
          <w:sz w:val="20"/>
        </w:rPr>
      </w:pPr>
      <w:r w:rsidRPr="005E6158">
        <w:rPr>
          <w:rFonts w:ascii="Arial" w:hAnsi="Arial"/>
          <w:sz w:val="20"/>
        </w:rPr>
        <w:t xml:space="preserve">            7.1   </w:t>
      </w:r>
      <w:r w:rsidR="00F2203B">
        <w:rPr>
          <w:rFonts w:ascii="Arial" w:hAnsi="Arial"/>
          <w:sz w:val="20"/>
        </w:rPr>
        <w:t>Hirers</w:t>
      </w:r>
      <w:r w:rsidR="00B85DC5" w:rsidRPr="005E6158">
        <w:rPr>
          <w:rFonts w:ascii="Arial" w:hAnsi="Arial"/>
          <w:sz w:val="20"/>
        </w:rPr>
        <w:t xml:space="preserve"> are required to provide their own drivers.</w:t>
      </w:r>
    </w:p>
    <w:p w:rsidR="00734238" w:rsidRPr="005E6158" w:rsidRDefault="00B85DC5" w:rsidP="00734238">
      <w:pPr>
        <w:pStyle w:val="ListParagraph"/>
        <w:spacing w:after="0" w:line="240" w:lineRule="auto"/>
        <w:ind w:left="644"/>
        <w:rPr>
          <w:rFonts w:ascii="Arial" w:hAnsi="Arial"/>
          <w:sz w:val="20"/>
        </w:rPr>
      </w:pPr>
      <w:r w:rsidRPr="005E6158">
        <w:rPr>
          <w:rFonts w:ascii="Arial" w:hAnsi="Arial"/>
          <w:sz w:val="20"/>
        </w:rPr>
        <w:t>A list of volunteer drivers is available at the Booking office if required.</w:t>
      </w:r>
    </w:p>
    <w:p w:rsidR="00734238" w:rsidRPr="005E6158" w:rsidRDefault="00734238" w:rsidP="00734238">
      <w:pPr>
        <w:pStyle w:val="ListParagraph"/>
        <w:spacing w:after="0" w:line="240" w:lineRule="auto"/>
        <w:ind w:left="644"/>
        <w:rPr>
          <w:rFonts w:ascii="Arial" w:hAnsi="Arial"/>
          <w:sz w:val="20"/>
        </w:rPr>
      </w:pPr>
      <w:r w:rsidRPr="005E6158">
        <w:rPr>
          <w:rFonts w:ascii="Arial" w:hAnsi="Arial"/>
          <w:sz w:val="20"/>
        </w:rPr>
        <w:lastRenderedPageBreak/>
        <w:t xml:space="preserve">            </w:t>
      </w:r>
      <w:proofErr w:type="gramStart"/>
      <w:r w:rsidRPr="005E6158">
        <w:rPr>
          <w:rFonts w:ascii="Arial" w:hAnsi="Arial"/>
          <w:sz w:val="20"/>
        </w:rPr>
        <w:t>7.2  Drivers</w:t>
      </w:r>
      <w:proofErr w:type="gramEnd"/>
      <w:r w:rsidRPr="005E6158">
        <w:rPr>
          <w:rFonts w:ascii="Arial" w:hAnsi="Arial"/>
          <w:sz w:val="20"/>
        </w:rPr>
        <w:t xml:space="preserve"> must not be under 25 years of age and not on a probationary licen</w:t>
      </w:r>
      <w:r w:rsidR="006742E7" w:rsidRPr="005E6158">
        <w:rPr>
          <w:rFonts w:ascii="Arial" w:hAnsi="Arial"/>
          <w:sz w:val="20"/>
        </w:rPr>
        <w:t>c</w:t>
      </w:r>
      <w:r w:rsidRPr="005E6158">
        <w:rPr>
          <w:rFonts w:ascii="Arial" w:hAnsi="Arial"/>
          <w:sz w:val="20"/>
        </w:rPr>
        <w:t>e. They must have held a driver licence for a minimum of three years.</w:t>
      </w:r>
    </w:p>
    <w:p w:rsidR="004C21D0" w:rsidRPr="005E6158" w:rsidRDefault="004C21D0" w:rsidP="00734238">
      <w:pPr>
        <w:pStyle w:val="ListParagraph"/>
        <w:spacing w:after="0" w:line="240" w:lineRule="auto"/>
        <w:ind w:left="644"/>
        <w:rPr>
          <w:rFonts w:ascii="Arial" w:hAnsi="Arial"/>
          <w:sz w:val="20"/>
        </w:rPr>
      </w:pPr>
      <w:r w:rsidRPr="005E6158">
        <w:rPr>
          <w:rFonts w:ascii="Arial" w:hAnsi="Arial"/>
          <w:sz w:val="20"/>
        </w:rPr>
        <w:t xml:space="preserve">            7.3 Drivers must be clean and presentable. They must be friendly, courteous and helpful to passengers.</w:t>
      </w:r>
    </w:p>
    <w:p w:rsidR="004C21D0" w:rsidRPr="005E6158" w:rsidRDefault="004C21D0" w:rsidP="00734238">
      <w:pPr>
        <w:pStyle w:val="ListParagraph"/>
        <w:spacing w:after="0" w:line="240" w:lineRule="auto"/>
        <w:ind w:left="644"/>
        <w:rPr>
          <w:rFonts w:ascii="Arial" w:hAnsi="Arial"/>
          <w:sz w:val="20"/>
        </w:rPr>
      </w:pPr>
      <w:r>
        <w:rPr>
          <w:rFonts w:ascii="Arial" w:hAnsi="Arial"/>
          <w:b/>
          <w:sz w:val="20"/>
        </w:rPr>
        <w:t xml:space="preserve">             </w:t>
      </w:r>
      <w:r w:rsidRPr="005E6158">
        <w:rPr>
          <w:rFonts w:ascii="Arial" w:hAnsi="Arial"/>
          <w:sz w:val="20"/>
        </w:rPr>
        <w:t>7.4 Drivers must inform passengers of the conditions of travel, including no food or drink to be consumed on vehicle and seat belts to be worn.</w:t>
      </w:r>
    </w:p>
    <w:p w:rsidR="006742E7" w:rsidRPr="005E6158" w:rsidRDefault="006742E7" w:rsidP="00734238">
      <w:pPr>
        <w:pStyle w:val="ListParagraph"/>
        <w:spacing w:after="0" w:line="240" w:lineRule="auto"/>
        <w:ind w:left="644"/>
        <w:rPr>
          <w:rFonts w:ascii="Arial" w:hAnsi="Arial"/>
          <w:sz w:val="20"/>
        </w:rPr>
      </w:pPr>
      <w:r w:rsidRPr="005E6158">
        <w:rPr>
          <w:rFonts w:ascii="Arial" w:hAnsi="Arial"/>
          <w:sz w:val="20"/>
        </w:rPr>
        <w:t xml:space="preserve">             </w:t>
      </w:r>
      <w:proofErr w:type="gramStart"/>
      <w:r w:rsidRPr="005E6158">
        <w:rPr>
          <w:rFonts w:ascii="Arial" w:hAnsi="Arial"/>
          <w:sz w:val="20"/>
        </w:rPr>
        <w:t>7.5  Drivers</w:t>
      </w:r>
      <w:proofErr w:type="gramEnd"/>
      <w:r w:rsidRPr="005E6158">
        <w:rPr>
          <w:rFonts w:ascii="Arial" w:hAnsi="Arial"/>
          <w:sz w:val="20"/>
        </w:rPr>
        <w:t xml:space="preserve"> </w:t>
      </w:r>
      <w:r w:rsidR="002004D9">
        <w:rPr>
          <w:rFonts w:ascii="Arial" w:hAnsi="Arial"/>
          <w:sz w:val="20"/>
        </w:rPr>
        <w:t>must</w:t>
      </w:r>
      <w:r w:rsidRPr="005E6158">
        <w:rPr>
          <w:rFonts w:ascii="Arial" w:hAnsi="Arial"/>
          <w:sz w:val="20"/>
        </w:rPr>
        <w:t xml:space="preserve"> take a mobile phone with them in case of  emergencies.</w:t>
      </w:r>
    </w:p>
    <w:p w:rsidR="00F82499" w:rsidRPr="005E6158" w:rsidRDefault="00F82499" w:rsidP="00734238">
      <w:pPr>
        <w:pStyle w:val="ListParagraph"/>
        <w:spacing w:after="0" w:line="240" w:lineRule="auto"/>
        <w:ind w:left="644"/>
        <w:rPr>
          <w:rFonts w:ascii="Arial" w:hAnsi="Arial"/>
          <w:sz w:val="20"/>
        </w:rPr>
      </w:pPr>
      <w:r w:rsidRPr="005E6158">
        <w:rPr>
          <w:rFonts w:ascii="Arial" w:hAnsi="Arial"/>
          <w:sz w:val="20"/>
        </w:rPr>
        <w:t xml:space="preserve">           </w:t>
      </w:r>
      <w:r w:rsidR="006742E7" w:rsidRPr="005E6158">
        <w:rPr>
          <w:rFonts w:ascii="Arial" w:hAnsi="Arial"/>
          <w:sz w:val="20"/>
        </w:rPr>
        <w:t xml:space="preserve"> </w:t>
      </w:r>
      <w:r w:rsidRPr="005E6158">
        <w:rPr>
          <w:rFonts w:ascii="Arial" w:hAnsi="Arial"/>
          <w:sz w:val="20"/>
        </w:rPr>
        <w:t xml:space="preserve"> </w:t>
      </w:r>
      <w:proofErr w:type="gramStart"/>
      <w:r w:rsidRPr="005E6158">
        <w:rPr>
          <w:rFonts w:ascii="Arial" w:hAnsi="Arial"/>
          <w:sz w:val="20"/>
        </w:rPr>
        <w:t>7.</w:t>
      </w:r>
      <w:r w:rsidR="006742E7" w:rsidRPr="005E6158">
        <w:rPr>
          <w:rFonts w:ascii="Arial" w:hAnsi="Arial"/>
          <w:sz w:val="20"/>
        </w:rPr>
        <w:t>6</w:t>
      </w:r>
      <w:r w:rsidRPr="005E6158">
        <w:rPr>
          <w:rFonts w:ascii="Arial" w:hAnsi="Arial"/>
          <w:sz w:val="20"/>
        </w:rPr>
        <w:t xml:space="preserve">  The</w:t>
      </w:r>
      <w:proofErr w:type="gramEnd"/>
      <w:r w:rsidRPr="005E6158">
        <w:rPr>
          <w:rFonts w:ascii="Arial" w:hAnsi="Arial"/>
          <w:sz w:val="20"/>
        </w:rPr>
        <w:t xml:space="preserve"> </w:t>
      </w:r>
      <w:r w:rsidR="00F2203B">
        <w:rPr>
          <w:rFonts w:ascii="Arial" w:hAnsi="Arial"/>
          <w:sz w:val="20"/>
        </w:rPr>
        <w:t>Parties</w:t>
      </w:r>
      <w:r w:rsidRPr="005E6158">
        <w:rPr>
          <w:rFonts w:ascii="Arial" w:hAnsi="Arial"/>
          <w:sz w:val="20"/>
        </w:rPr>
        <w:t xml:space="preserve"> reserve the </w:t>
      </w:r>
      <w:r w:rsidR="00F2203B">
        <w:rPr>
          <w:rFonts w:ascii="Arial" w:hAnsi="Arial"/>
          <w:sz w:val="20"/>
        </w:rPr>
        <w:t xml:space="preserve">absolute </w:t>
      </w:r>
      <w:r w:rsidRPr="005E6158">
        <w:rPr>
          <w:rFonts w:ascii="Arial" w:hAnsi="Arial"/>
          <w:sz w:val="20"/>
        </w:rPr>
        <w:t>right to not approve drivers</w:t>
      </w:r>
      <w:r w:rsidR="00F2203B">
        <w:rPr>
          <w:rFonts w:ascii="Arial" w:hAnsi="Arial"/>
          <w:sz w:val="20"/>
        </w:rPr>
        <w:t>, acting jointly and severally.</w:t>
      </w:r>
    </w:p>
    <w:p w:rsidR="004C21D0" w:rsidRPr="005E6158" w:rsidRDefault="004C21D0" w:rsidP="00734238">
      <w:pPr>
        <w:pStyle w:val="ListParagraph"/>
        <w:spacing w:after="0" w:line="240" w:lineRule="auto"/>
        <w:ind w:left="644"/>
        <w:rPr>
          <w:rFonts w:ascii="Arial" w:hAnsi="Arial"/>
          <w:sz w:val="20"/>
        </w:rPr>
      </w:pPr>
    </w:p>
    <w:p w:rsidR="004C21D0" w:rsidRDefault="004C21D0" w:rsidP="004C21D0">
      <w:pPr>
        <w:pStyle w:val="ListParagraph"/>
        <w:numPr>
          <w:ilvl w:val="0"/>
          <w:numId w:val="1"/>
        </w:numPr>
        <w:spacing w:after="0" w:line="240" w:lineRule="auto"/>
        <w:rPr>
          <w:rFonts w:ascii="Arial" w:hAnsi="Arial"/>
          <w:b/>
          <w:sz w:val="20"/>
        </w:rPr>
      </w:pPr>
      <w:r>
        <w:rPr>
          <w:rFonts w:ascii="Arial" w:hAnsi="Arial"/>
          <w:b/>
          <w:sz w:val="20"/>
        </w:rPr>
        <w:t>Vehicle familiarisation</w:t>
      </w:r>
    </w:p>
    <w:p w:rsidR="004C21D0" w:rsidRPr="005E6158" w:rsidRDefault="00F2203B" w:rsidP="004C21D0">
      <w:pPr>
        <w:pStyle w:val="ListParagraph"/>
        <w:spacing w:after="0" w:line="240" w:lineRule="auto"/>
        <w:ind w:left="928"/>
        <w:rPr>
          <w:rFonts w:ascii="Arial" w:hAnsi="Arial"/>
          <w:sz w:val="20"/>
        </w:rPr>
      </w:pPr>
      <w:r>
        <w:rPr>
          <w:rFonts w:ascii="Arial" w:hAnsi="Arial"/>
          <w:sz w:val="20"/>
        </w:rPr>
        <w:t>The driver must complete a</w:t>
      </w:r>
      <w:r w:rsidR="004C21D0" w:rsidRPr="005E6158">
        <w:rPr>
          <w:rFonts w:ascii="Arial" w:hAnsi="Arial"/>
          <w:sz w:val="20"/>
        </w:rPr>
        <w:t xml:space="preserve"> vehicle familiarisation session before the driver can drive the vehicle with passengers. This will include a brief overview of the vehicle, fuel point, jack and jacking points, tools, first aid kit, spa</w:t>
      </w:r>
      <w:r w:rsidR="0093652C" w:rsidRPr="005E6158">
        <w:rPr>
          <w:rFonts w:ascii="Arial" w:hAnsi="Arial"/>
          <w:sz w:val="20"/>
        </w:rPr>
        <w:t>re wheel, wheel brace, vehicle Log Book, oil, water and wiper water checks</w:t>
      </w:r>
      <w:r w:rsidR="006742E7" w:rsidRPr="005E6158">
        <w:rPr>
          <w:rFonts w:ascii="Arial" w:hAnsi="Arial"/>
          <w:sz w:val="20"/>
        </w:rPr>
        <w:t>,</w:t>
      </w:r>
      <w:r w:rsidR="00C67EE8" w:rsidRPr="005E6158">
        <w:rPr>
          <w:rFonts w:ascii="Arial" w:hAnsi="Arial"/>
          <w:sz w:val="20"/>
        </w:rPr>
        <w:t xml:space="preserve"> safety jackets, safety triangle, witches hats</w:t>
      </w:r>
      <w:r w:rsidR="006742E7" w:rsidRPr="005E6158">
        <w:rPr>
          <w:rFonts w:ascii="Arial" w:hAnsi="Arial"/>
          <w:sz w:val="20"/>
        </w:rPr>
        <w:t xml:space="preserve"> and the </w:t>
      </w:r>
      <w:r w:rsidR="00C67EE8" w:rsidRPr="005E6158">
        <w:rPr>
          <w:rFonts w:ascii="Arial" w:hAnsi="Arial"/>
          <w:sz w:val="20"/>
        </w:rPr>
        <w:t>D</w:t>
      </w:r>
      <w:r w:rsidR="006742E7" w:rsidRPr="005E6158">
        <w:rPr>
          <w:rFonts w:ascii="Arial" w:hAnsi="Arial"/>
          <w:sz w:val="20"/>
        </w:rPr>
        <w:t xml:space="preserve">river Information Card. </w:t>
      </w:r>
      <w:r w:rsidR="0093652C" w:rsidRPr="005E6158">
        <w:rPr>
          <w:rFonts w:ascii="Arial" w:hAnsi="Arial"/>
          <w:sz w:val="20"/>
        </w:rPr>
        <w:t xml:space="preserve"> It will also involve a short drive and some reversing procedures.</w:t>
      </w:r>
    </w:p>
    <w:p w:rsidR="00F82499" w:rsidRPr="00734238" w:rsidRDefault="00F82499" w:rsidP="00734238">
      <w:pPr>
        <w:pStyle w:val="ListParagraph"/>
        <w:spacing w:after="0" w:line="240" w:lineRule="auto"/>
        <w:ind w:left="644"/>
        <w:rPr>
          <w:rFonts w:ascii="Arial" w:hAnsi="Arial"/>
          <w:b/>
          <w:sz w:val="20"/>
        </w:rPr>
      </w:pPr>
    </w:p>
    <w:p w:rsidR="00A50C8F" w:rsidRDefault="00A50C8F" w:rsidP="00A50C8F">
      <w:pPr>
        <w:spacing w:after="0" w:line="240" w:lineRule="auto"/>
        <w:rPr>
          <w:rFonts w:ascii="Arial" w:hAnsi="Arial"/>
          <w:b/>
          <w:sz w:val="20"/>
        </w:rPr>
      </w:pPr>
    </w:p>
    <w:p w:rsidR="00A50C8F" w:rsidRDefault="00A50C8F" w:rsidP="00B85DC5">
      <w:pPr>
        <w:pStyle w:val="ListParagraph"/>
        <w:numPr>
          <w:ilvl w:val="0"/>
          <w:numId w:val="1"/>
        </w:numPr>
        <w:spacing w:after="0" w:line="240" w:lineRule="auto"/>
        <w:rPr>
          <w:rFonts w:ascii="Arial" w:hAnsi="Arial"/>
          <w:b/>
          <w:sz w:val="20"/>
        </w:rPr>
      </w:pPr>
      <w:r>
        <w:rPr>
          <w:rFonts w:ascii="Arial" w:hAnsi="Arial"/>
          <w:b/>
          <w:sz w:val="20"/>
        </w:rPr>
        <w:t>Key Collection</w:t>
      </w:r>
    </w:p>
    <w:p w:rsidR="00A50C8F" w:rsidRDefault="00A50C8F" w:rsidP="00A50C8F">
      <w:pPr>
        <w:pStyle w:val="ListParagraph"/>
        <w:spacing w:after="0" w:line="240" w:lineRule="auto"/>
        <w:rPr>
          <w:rFonts w:ascii="Arial" w:hAnsi="Arial"/>
          <w:sz w:val="20"/>
        </w:rPr>
      </w:pPr>
      <w:proofErr w:type="gramStart"/>
      <w:r w:rsidRPr="00A50C8F">
        <w:rPr>
          <w:rFonts w:ascii="Arial" w:hAnsi="Arial"/>
          <w:sz w:val="20"/>
        </w:rPr>
        <w:t xml:space="preserve">Keys </w:t>
      </w:r>
      <w:r>
        <w:rPr>
          <w:rFonts w:ascii="Arial" w:hAnsi="Arial"/>
          <w:sz w:val="20"/>
        </w:rPr>
        <w:t xml:space="preserve"> can</w:t>
      </w:r>
      <w:proofErr w:type="gramEnd"/>
      <w:r>
        <w:rPr>
          <w:rFonts w:ascii="Arial" w:hAnsi="Arial"/>
          <w:sz w:val="20"/>
        </w:rPr>
        <w:t xml:space="preserve"> be collected from the Booking Secretary at </w:t>
      </w:r>
      <w:ins w:id="7" w:author="GLCH" w:date="2014-03-04T10:10:00Z">
        <w:r w:rsidR="00A2756F">
          <w:rPr>
            <w:rFonts w:ascii="Arial" w:hAnsi="Arial"/>
            <w:sz w:val="20"/>
          </w:rPr>
          <w:t xml:space="preserve"> </w:t>
        </w:r>
      </w:ins>
      <w:r w:rsidR="005E6158">
        <w:rPr>
          <w:rFonts w:ascii="Arial" w:hAnsi="Arial"/>
          <w:sz w:val="20"/>
        </w:rPr>
        <w:t>the Metung Primary School</w:t>
      </w:r>
      <w:r w:rsidR="001507D6">
        <w:rPr>
          <w:rFonts w:ascii="Arial" w:hAnsi="Arial"/>
          <w:sz w:val="20"/>
        </w:rPr>
        <w:t xml:space="preserve"> </w:t>
      </w:r>
      <w:r>
        <w:rPr>
          <w:rFonts w:ascii="Arial" w:hAnsi="Arial"/>
          <w:sz w:val="20"/>
        </w:rPr>
        <w:t>at a mutually arranged time.</w:t>
      </w:r>
      <w:r w:rsidR="001E5557">
        <w:rPr>
          <w:rFonts w:ascii="Arial" w:hAnsi="Arial"/>
          <w:sz w:val="20"/>
        </w:rPr>
        <w:t xml:space="preserve"> Collection during school holidays by arrangement.</w:t>
      </w:r>
    </w:p>
    <w:p w:rsidR="00A50C8F" w:rsidRDefault="00A50C8F" w:rsidP="00A50C8F">
      <w:pPr>
        <w:pStyle w:val="ListParagraph"/>
        <w:spacing w:after="0" w:line="240" w:lineRule="auto"/>
        <w:rPr>
          <w:rFonts w:ascii="Arial" w:hAnsi="Arial"/>
          <w:sz w:val="20"/>
        </w:rPr>
      </w:pPr>
    </w:p>
    <w:p w:rsidR="00A50C8F" w:rsidRPr="00AD1E70" w:rsidRDefault="00A50C8F" w:rsidP="00B85DC5">
      <w:pPr>
        <w:pStyle w:val="ListParagraph"/>
        <w:numPr>
          <w:ilvl w:val="0"/>
          <w:numId w:val="1"/>
        </w:numPr>
        <w:spacing w:after="0" w:line="240" w:lineRule="auto"/>
        <w:rPr>
          <w:rFonts w:ascii="Arial" w:hAnsi="Arial"/>
          <w:b/>
          <w:sz w:val="20"/>
        </w:rPr>
      </w:pPr>
      <w:r w:rsidRPr="00AD1E70">
        <w:rPr>
          <w:rFonts w:ascii="Arial" w:hAnsi="Arial"/>
          <w:b/>
          <w:sz w:val="20"/>
        </w:rPr>
        <w:t xml:space="preserve">Smoking </w:t>
      </w:r>
    </w:p>
    <w:p w:rsidR="00A50C8F" w:rsidRDefault="00A50C8F" w:rsidP="00A50C8F">
      <w:pPr>
        <w:spacing w:after="0" w:line="240" w:lineRule="auto"/>
        <w:ind w:left="720"/>
        <w:rPr>
          <w:rFonts w:ascii="Arial" w:hAnsi="Arial"/>
          <w:sz w:val="20"/>
        </w:rPr>
      </w:pPr>
      <w:r>
        <w:rPr>
          <w:rFonts w:ascii="Arial" w:hAnsi="Arial"/>
          <w:sz w:val="20"/>
        </w:rPr>
        <w:t>Smoking is strictly prohibited in or near the vehicle at all times.</w:t>
      </w:r>
    </w:p>
    <w:p w:rsidR="00A50C8F" w:rsidRDefault="00A50C8F" w:rsidP="00A50C8F">
      <w:pPr>
        <w:spacing w:after="0" w:line="240" w:lineRule="auto"/>
        <w:ind w:left="720"/>
        <w:rPr>
          <w:rFonts w:ascii="Arial" w:hAnsi="Arial"/>
          <w:sz w:val="20"/>
        </w:rPr>
      </w:pPr>
    </w:p>
    <w:p w:rsidR="00A50C8F" w:rsidRPr="00AD1E70" w:rsidRDefault="00A50C8F" w:rsidP="00B85DC5">
      <w:pPr>
        <w:pStyle w:val="ListParagraph"/>
        <w:numPr>
          <w:ilvl w:val="0"/>
          <w:numId w:val="1"/>
        </w:numPr>
        <w:spacing w:after="0" w:line="240" w:lineRule="auto"/>
        <w:rPr>
          <w:rFonts w:ascii="Arial" w:hAnsi="Arial"/>
          <w:b/>
          <w:sz w:val="20"/>
        </w:rPr>
      </w:pPr>
      <w:r w:rsidRPr="00AD1E70">
        <w:rPr>
          <w:rFonts w:ascii="Arial" w:hAnsi="Arial"/>
          <w:b/>
          <w:sz w:val="20"/>
        </w:rPr>
        <w:t>Alcohol and other Drugs</w:t>
      </w:r>
    </w:p>
    <w:p w:rsidR="001E27AA" w:rsidRPr="001E27AA" w:rsidRDefault="00A50C8F" w:rsidP="00A50C8F">
      <w:pPr>
        <w:spacing w:after="0" w:line="240" w:lineRule="auto"/>
        <w:ind w:left="720"/>
        <w:rPr>
          <w:rFonts w:ascii="Arial" w:hAnsi="Arial"/>
          <w:b/>
          <w:sz w:val="20"/>
        </w:rPr>
      </w:pPr>
      <w:r w:rsidRPr="001E27AA">
        <w:rPr>
          <w:rFonts w:ascii="Arial" w:hAnsi="Arial"/>
          <w:b/>
          <w:sz w:val="20"/>
        </w:rPr>
        <w:t xml:space="preserve">Alcohol </w:t>
      </w:r>
      <w:r w:rsidR="001E27AA" w:rsidRPr="001E27AA">
        <w:rPr>
          <w:rFonts w:ascii="Arial" w:hAnsi="Arial"/>
          <w:b/>
          <w:sz w:val="20"/>
        </w:rPr>
        <w:t xml:space="preserve">and illicit drugs </w:t>
      </w:r>
      <w:r w:rsidRPr="001E27AA">
        <w:rPr>
          <w:rFonts w:ascii="Arial" w:hAnsi="Arial"/>
          <w:b/>
          <w:sz w:val="20"/>
        </w:rPr>
        <w:t xml:space="preserve">must not be consumed on the vehicle at any time. </w:t>
      </w:r>
    </w:p>
    <w:p w:rsidR="00A50C8F" w:rsidRPr="001E27AA" w:rsidRDefault="00A50C8F" w:rsidP="00A50C8F">
      <w:pPr>
        <w:spacing w:after="0" w:line="240" w:lineRule="auto"/>
        <w:ind w:left="720"/>
        <w:rPr>
          <w:rFonts w:ascii="Arial" w:hAnsi="Arial"/>
          <w:b/>
          <w:sz w:val="20"/>
        </w:rPr>
      </w:pPr>
      <w:r w:rsidRPr="001E27AA">
        <w:rPr>
          <w:rFonts w:ascii="Arial" w:hAnsi="Arial"/>
          <w:b/>
          <w:sz w:val="20"/>
        </w:rPr>
        <w:t xml:space="preserve">Drivers must </w:t>
      </w:r>
      <w:r w:rsidR="005E6158">
        <w:rPr>
          <w:rFonts w:ascii="Arial" w:hAnsi="Arial"/>
          <w:b/>
          <w:sz w:val="20"/>
        </w:rPr>
        <w:t>maintain</w:t>
      </w:r>
      <w:ins w:id="8" w:author="GLCH" w:date="2014-03-04T10:10:00Z">
        <w:r w:rsidR="00A2756F">
          <w:rPr>
            <w:rFonts w:ascii="Arial" w:hAnsi="Arial"/>
            <w:b/>
            <w:sz w:val="20"/>
          </w:rPr>
          <w:t xml:space="preserve"> </w:t>
        </w:r>
      </w:ins>
      <w:r w:rsidRPr="001E27AA">
        <w:rPr>
          <w:rFonts w:ascii="Arial" w:hAnsi="Arial"/>
          <w:b/>
          <w:sz w:val="20"/>
        </w:rPr>
        <w:t xml:space="preserve">a zero blood </w:t>
      </w:r>
      <w:proofErr w:type="gramStart"/>
      <w:r w:rsidRPr="001E27AA">
        <w:rPr>
          <w:rFonts w:ascii="Arial" w:hAnsi="Arial"/>
          <w:b/>
          <w:sz w:val="20"/>
        </w:rPr>
        <w:t>alcohol  and</w:t>
      </w:r>
      <w:proofErr w:type="gramEnd"/>
      <w:r w:rsidRPr="001E27AA">
        <w:rPr>
          <w:rFonts w:ascii="Arial" w:hAnsi="Arial"/>
          <w:b/>
          <w:sz w:val="20"/>
        </w:rPr>
        <w:t xml:space="preserve"> illicit drug level </w:t>
      </w:r>
      <w:r w:rsidR="001E27AA" w:rsidRPr="001E27AA">
        <w:rPr>
          <w:rFonts w:ascii="Arial" w:hAnsi="Arial"/>
          <w:b/>
          <w:sz w:val="20"/>
        </w:rPr>
        <w:t>, while in control of the vehicle and passengers.</w:t>
      </w:r>
    </w:p>
    <w:p w:rsidR="000264B7" w:rsidRDefault="000264B7" w:rsidP="00A50C8F">
      <w:pPr>
        <w:spacing w:after="0" w:line="240" w:lineRule="auto"/>
        <w:ind w:left="720"/>
        <w:rPr>
          <w:rFonts w:ascii="Arial" w:hAnsi="Arial"/>
          <w:sz w:val="20"/>
        </w:rPr>
      </w:pPr>
    </w:p>
    <w:p w:rsidR="000264B7" w:rsidRPr="00AD1E70" w:rsidRDefault="000264B7" w:rsidP="00B85DC5">
      <w:pPr>
        <w:pStyle w:val="ListParagraph"/>
        <w:numPr>
          <w:ilvl w:val="0"/>
          <w:numId w:val="1"/>
        </w:numPr>
        <w:spacing w:after="0" w:line="240" w:lineRule="auto"/>
        <w:rPr>
          <w:rFonts w:ascii="Arial" w:hAnsi="Arial"/>
          <w:b/>
          <w:sz w:val="20"/>
        </w:rPr>
      </w:pPr>
      <w:r w:rsidRPr="00AD1E70">
        <w:rPr>
          <w:rFonts w:ascii="Arial" w:hAnsi="Arial"/>
          <w:b/>
          <w:sz w:val="20"/>
        </w:rPr>
        <w:t xml:space="preserve"> Food and Beverages</w:t>
      </w:r>
    </w:p>
    <w:p w:rsidR="00A50C8F" w:rsidRDefault="000264B7" w:rsidP="00A50C8F">
      <w:pPr>
        <w:spacing w:after="0" w:line="240" w:lineRule="auto"/>
        <w:ind w:left="720"/>
        <w:rPr>
          <w:rFonts w:ascii="Arial" w:hAnsi="Arial"/>
          <w:sz w:val="20"/>
        </w:rPr>
      </w:pPr>
      <w:r>
        <w:rPr>
          <w:rFonts w:ascii="Arial" w:hAnsi="Arial"/>
          <w:sz w:val="20"/>
        </w:rPr>
        <w:t>The consumption of food and beverages is not permitted on the bus.</w:t>
      </w:r>
    </w:p>
    <w:p w:rsidR="000264B7" w:rsidRDefault="000264B7" w:rsidP="00A50C8F">
      <w:pPr>
        <w:spacing w:after="0" w:line="240" w:lineRule="auto"/>
        <w:ind w:left="720"/>
        <w:rPr>
          <w:rFonts w:ascii="Arial" w:hAnsi="Arial"/>
          <w:sz w:val="20"/>
        </w:rPr>
      </w:pPr>
    </w:p>
    <w:p w:rsidR="00A50C8F" w:rsidRPr="00AD1E70" w:rsidRDefault="00A50C8F" w:rsidP="00B85DC5">
      <w:pPr>
        <w:pStyle w:val="ListParagraph"/>
        <w:numPr>
          <w:ilvl w:val="0"/>
          <w:numId w:val="1"/>
        </w:numPr>
        <w:spacing w:after="0" w:line="240" w:lineRule="auto"/>
        <w:rPr>
          <w:rFonts w:ascii="Arial" w:hAnsi="Arial"/>
          <w:b/>
          <w:sz w:val="20"/>
        </w:rPr>
      </w:pPr>
      <w:r w:rsidRPr="00AD1E70">
        <w:rPr>
          <w:rFonts w:ascii="Arial" w:hAnsi="Arial"/>
          <w:b/>
          <w:sz w:val="20"/>
        </w:rPr>
        <w:t>Traffic Fines</w:t>
      </w:r>
    </w:p>
    <w:p w:rsidR="00A50C8F" w:rsidRDefault="00A50C8F" w:rsidP="00A50C8F">
      <w:pPr>
        <w:pStyle w:val="ListParagraph"/>
        <w:spacing w:after="0" w:line="240" w:lineRule="auto"/>
        <w:rPr>
          <w:rFonts w:ascii="Arial" w:hAnsi="Arial"/>
          <w:sz w:val="20"/>
        </w:rPr>
      </w:pPr>
      <w:r>
        <w:rPr>
          <w:rFonts w:ascii="Arial" w:hAnsi="Arial"/>
          <w:sz w:val="20"/>
        </w:rPr>
        <w:t>Drivers must be aware and observe all road regulations and laws.  No person other than the designated driver is permitted to drive the bus. The Driver will be held responsible for any penalties, infringements or other fines associated with the use of the vehicle.</w:t>
      </w:r>
    </w:p>
    <w:p w:rsidR="00A50C8F" w:rsidRDefault="00A50C8F" w:rsidP="00A50C8F">
      <w:pPr>
        <w:pStyle w:val="ListParagraph"/>
        <w:spacing w:after="0" w:line="240" w:lineRule="auto"/>
        <w:rPr>
          <w:rFonts w:ascii="Arial" w:hAnsi="Arial"/>
          <w:sz w:val="20"/>
        </w:rPr>
      </w:pPr>
      <w:r>
        <w:rPr>
          <w:rFonts w:ascii="Arial" w:hAnsi="Arial"/>
          <w:sz w:val="20"/>
        </w:rPr>
        <w:t>NOTE; the bus does not have an e-tag. The user will be required to purchase a day pass if toll roads are to be used.</w:t>
      </w:r>
    </w:p>
    <w:p w:rsidR="00A50C8F" w:rsidRDefault="00A50C8F" w:rsidP="00A50C8F">
      <w:pPr>
        <w:pStyle w:val="ListParagraph"/>
        <w:spacing w:after="0" w:line="240" w:lineRule="auto"/>
        <w:rPr>
          <w:rFonts w:ascii="Arial" w:hAnsi="Arial"/>
          <w:sz w:val="20"/>
        </w:rPr>
      </w:pPr>
    </w:p>
    <w:p w:rsidR="00A50C8F" w:rsidRDefault="00A50C8F" w:rsidP="00B85DC5">
      <w:pPr>
        <w:pStyle w:val="ListParagraph"/>
        <w:numPr>
          <w:ilvl w:val="0"/>
          <w:numId w:val="1"/>
        </w:numPr>
        <w:spacing w:after="0" w:line="240" w:lineRule="auto"/>
        <w:rPr>
          <w:rFonts w:ascii="Arial" w:hAnsi="Arial"/>
          <w:b/>
          <w:sz w:val="20"/>
        </w:rPr>
      </w:pPr>
      <w:r w:rsidRPr="00AD1E70">
        <w:rPr>
          <w:rFonts w:ascii="Arial" w:hAnsi="Arial"/>
          <w:b/>
          <w:sz w:val="20"/>
        </w:rPr>
        <w:t>Accidents and Insurance</w:t>
      </w:r>
    </w:p>
    <w:p w:rsidR="001E27AA" w:rsidRDefault="001E27AA" w:rsidP="001E27AA">
      <w:pPr>
        <w:spacing w:after="0" w:line="240" w:lineRule="auto"/>
        <w:rPr>
          <w:rFonts w:ascii="Arial" w:hAnsi="Arial"/>
          <w:b/>
          <w:sz w:val="20"/>
        </w:rPr>
      </w:pPr>
    </w:p>
    <w:p w:rsidR="001E27AA" w:rsidRDefault="001E27AA" w:rsidP="001E27AA">
      <w:pPr>
        <w:spacing w:after="0" w:line="240" w:lineRule="auto"/>
        <w:rPr>
          <w:rFonts w:ascii="Arial" w:hAnsi="Arial"/>
          <w:b/>
          <w:sz w:val="20"/>
        </w:rPr>
      </w:pPr>
      <w:r>
        <w:rPr>
          <w:rFonts w:ascii="Arial" w:hAnsi="Arial"/>
          <w:b/>
          <w:sz w:val="20"/>
        </w:rPr>
        <w:t xml:space="preserve">                    If an accident occurs, the driver must not admit any liability.</w:t>
      </w:r>
      <w:r w:rsidR="00FC4B21">
        <w:rPr>
          <w:rFonts w:ascii="Arial" w:hAnsi="Arial"/>
          <w:b/>
          <w:sz w:val="20"/>
        </w:rPr>
        <w:t xml:space="preserve"> Drivers should stop, render assistance, or call </w:t>
      </w:r>
      <w:r w:rsidR="00F2203B">
        <w:rPr>
          <w:rFonts w:ascii="Arial" w:hAnsi="Arial"/>
          <w:b/>
          <w:sz w:val="20"/>
        </w:rPr>
        <w:t>000</w:t>
      </w:r>
      <w:r w:rsidR="00FC4B21">
        <w:rPr>
          <w:rFonts w:ascii="Arial" w:hAnsi="Arial"/>
          <w:b/>
          <w:sz w:val="20"/>
        </w:rPr>
        <w:t xml:space="preserve"> for ambulance if required.</w:t>
      </w:r>
    </w:p>
    <w:p w:rsidR="00FC4B21" w:rsidRDefault="00FC4B21" w:rsidP="001E27AA">
      <w:pPr>
        <w:spacing w:after="0" w:line="240" w:lineRule="auto"/>
        <w:rPr>
          <w:rFonts w:ascii="Arial" w:hAnsi="Arial"/>
          <w:b/>
          <w:sz w:val="20"/>
        </w:rPr>
      </w:pPr>
      <w:r>
        <w:rPr>
          <w:rFonts w:ascii="Arial" w:hAnsi="Arial"/>
          <w:b/>
          <w:sz w:val="20"/>
        </w:rPr>
        <w:t xml:space="preserve">Exchange names, addresses, rego numbers and insurance details. Also phone the Booking Office or phone emergency numbers listed on </w:t>
      </w:r>
      <w:r w:rsidR="006742E7">
        <w:rPr>
          <w:rFonts w:ascii="Arial" w:hAnsi="Arial"/>
          <w:b/>
          <w:sz w:val="20"/>
        </w:rPr>
        <w:t xml:space="preserve">the Driver Information </w:t>
      </w:r>
      <w:proofErr w:type="gramStart"/>
      <w:r w:rsidR="006742E7">
        <w:rPr>
          <w:rFonts w:ascii="Arial" w:hAnsi="Arial"/>
          <w:b/>
          <w:sz w:val="20"/>
        </w:rPr>
        <w:t xml:space="preserve">Card </w:t>
      </w:r>
      <w:r>
        <w:rPr>
          <w:rFonts w:ascii="Arial" w:hAnsi="Arial"/>
          <w:b/>
          <w:sz w:val="20"/>
        </w:rPr>
        <w:t xml:space="preserve"> to</w:t>
      </w:r>
      <w:proofErr w:type="gramEnd"/>
      <w:r>
        <w:rPr>
          <w:rFonts w:ascii="Arial" w:hAnsi="Arial"/>
          <w:b/>
          <w:sz w:val="20"/>
        </w:rPr>
        <w:t xml:space="preserve"> advise situation.</w:t>
      </w:r>
    </w:p>
    <w:p w:rsidR="00734238" w:rsidRPr="001E27AA" w:rsidRDefault="00734238" w:rsidP="001E27AA">
      <w:pPr>
        <w:spacing w:after="0" w:line="240" w:lineRule="auto"/>
        <w:rPr>
          <w:rFonts w:ascii="Arial" w:hAnsi="Arial"/>
          <w:b/>
          <w:sz w:val="20"/>
        </w:rPr>
      </w:pPr>
    </w:p>
    <w:p w:rsidR="00A50C8F" w:rsidRPr="00833DA5" w:rsidRDefault="00833DA5" w:rsidP="00B85DC5">
      <w:pPr>
        <w:pStyle w:val="ListParagraph"/>
        <w:numPr>
          <w:ilvl w:val="1"/>
          <w:numId w:val="1"/>
        </w:numPr>
        <w:spacing w:after="0" w:line="240" w:lineRule="auto"/>
        <w:rPr>
          <w:rFonts w:ascii="Arial" w:hAnsi="Arial"/>
          <w:sz w:val="20"/>
        </w:rPr>
      </w:pPr>
      <w:r w:rsidRPr="00833DA5">
        <w:rPr>
          <w:rFonts w:ascii="Arial" w:hAnsi="Arial"/>
          <w:sz w:val="20"/>
        </w:rPr>
        <w:t xml:space="preserve">the vehicle is covered for Comprehensive Insurance under the Lions Clubs of Australia Insurance  cover </w:t>
      </w:r>
    </w:p>
    <w:p w:rsidR="00833DA5" w:rsidRDefault="001E27AA" w:rsidP="00B85DC5">
      <w:pPr>
        <w:pStyle w:val="ListParagraph"/>
        <w:numPr>
          <w:ilvl w:val="1"/>
          <w:numId w:val="1"/>
        </w:numPr>
        <w:spacing w:after="0" w:line="240" w:lineRule="auto"/>
        <w:rPr>
          <w:rFonts w:ascii="Arial" w:hAnsi="Arial"/>
          <w:sz w:val="20"/>
        </w:rPr>
      </w:pPr>
      <w:r>
        <w:rPr>
          <w:rFonts w:ascii="Arial" w:hAnsi="Arial"/>
          <w:sz w:val="20"/>
        </w:rPr>
        <w:t>I</w:t>
      </w:r>
      <w:r w:rsidR="00833DA5">
        <w:rPr>
          <w:rFonts w:ascii="Arial" w:hAnsi="Arial"/>
          <w:sz w:val="20"/>
        </w:rPr>
        <w:t xml:space="preserve">nsurance excess of up to $500 is the responsibility of the </w:t>
      </w:r>
      <w:r w:rsidR="00F2203B">
        <w:rPr>
          <w:rFonts w:ascii="Arial" w:hAnsi="Arial"/>
          <w:sz w:val="20"/>
        </w:rPr>
        <w:t>Hirer</w:t>
      </w:r>
      <w:r w:rsidR="00833DA5">
        <w:rPr>
          <w:rFonts w:ascii="Arial" w:hAnsi="Arial"/>
          <w:sz w:val="20"/>
        </w:rPr>
        <w:t xml:space="preserve"> in the event of an accident claim.</w:t>
      </w:r>
    </w:p>
    <w:p w:rsidR="00833DA5" w:rsidRDefault="00833DA5" w:rsidP="00B85DC5">
      <w:pPr>
        <w:pStyle w:val="ListParagraph"/>
        <w:numPr>
          <w:ilvl w:val="1"/>
          <w:numId w:val="1"/>
        </w:numPr>
        <w:spacing w:after="0" w:line="240" w:lineRule="auto"/>
        <w:rPr>
          <w:rFonts w:ascii="Arial" w:hAnsi="Arial"/>
          <w:sz w:val="20"/>
        </w:rPr>
      </w:pPr>
      <w:r>
        <w:rPr>
          <w:rFonts w:ascii="Arial" w:hAnsi="Arial"/>
          <w:sz w:val="20"/>
        </w:rPr>
        <w:t xml:space="preserve">All accidents and damage to the vehicle must be </w:t>
      </w:r>
      <w:proofErr w:type="gramStart"/>
      <w:r>
        <w:rPr>
          <w:rFonts w:ascii="Arial" w:hAnsi="Arial"/>
          <w:sz w:val="20"/>
        </w:rPr>
        <w:t>reported  immediately</w:t>
      </w:r>
      <w:proofErr w:type="gramEnd"/>
      <w:r>
        <w:rPr>
          <w:rFonts w:ascii="Arial" w:hAnsi="Arial"/>
          <w:sz w:val="20"/>
        </w:rPr>
        <w:t xml:space="preserve"> upon return, including any mechanical defects noticed during use. </w:t>
      </w:r>
    </w:p>
    <w:p w:rsidR="00833DA5" w:rsidRDefault="00833DA5" w:rsidP="00B85DC5">
      <w:pPr>
        <w:pStyle w:val="ListParagraph"/>
        <w:numPr>
          <w:ilvl w:val="1"/>
          <w:numId w:val="1"/>
        </w:numPr>
        <w:spacing w:after="0" w:line="240" w:lineRule="auto"/>
        <w:rPr>
          <w:rFonts w:ascii="Arial" w:hAnsi="Arial"/>
          <w:sz w:val="20"/>
        </w:rPr>
      </w:pPr>
      <w:r>
        <w:rPr>
          <w:rFonts w:ascii="Arial" w:hAnsi="Arial"/>
          <w:sz w:val="20"/>
        </w:rPr>
        <w:t xml:space="preserve">If a breakdown occurs, </w:t>
      </w:r>
      <w:r w:rsidR="00C67EE8">
        <w:rPr>
          <w:rFonts w:ascii="Arial" w:hAnsi="Arial"/>
          <w:sz w:val="20"/>
        </w:rPr>
        <w:t xml:space="preserve">drivers should follow instructions listed on the Driver Information Card, </w:t>
      </w:r>
      <w:proofErr w:type="gramStart"/>
      <w:r w:rsidR="00C67EE8">
        <w:rPr>
          <w:rFonts w:ascii="Arial" w:hAnsi="Arial"/>
          <w:sz w:val="20"/>
        </w:rPr>
        <w:t xml:space="preserve">located  </w:t>
      </w:r>
      <w:r>
        <w:rPr>
          <w:rFonts w:ascii="Arial" w:hAnsi="Arial"/>
          <w:sz w:val="20"/>
        </w:rPr>
        <w:t>in</w:t>
      </w:r>
      <w:proofErr w:type="gramEnd"/>
      <w:r>
        <w:rPr>
          <w:rFonts w:ascii="Arial" w:hAnsi="Arial"/>
          <w:sz w:val="20"/>
        </w:rPr>
        <w:t xml:space="preserve"> the pocket of the vehicle.</w:t>
      </w:r>
    </w:p>
    <w:p w:rsidR="00833DA5" w:rsidRDefault="00833DA5" w:rsidP="00B85DC5">
      <w:pPr>
        <w:pStyle w:val="ListParagraph"/>
        <w:numPr>
          <w:ilvl w:val="1"/>
          <w:numId w:val="1"/>
        </w:numPr>
        <w:spacing w:after="0" w:line="240" w:lineRule="auto"/>
        <w:rPr>
          <w:rFonts w:ascii="Arial" w:hAnsi="Arial"/>
          <w:sz w:val="20"/>
        </w:rPr>
      </w:pPr>
      <w:r>
        <w:rPr>
          <w:rFonts w:ascii="Arial" w:hAnsi="Arial"/>
          <w:sz w:val="20"/>
        </w:rPr>
        <w:t xml:space="preserve">The </w:t>
      </w:r>
      <w:r w:rsidR="00F2203B">
        <w:rPr>
          <w:rFonts w:ascii="Arial" w:hAnsi="Arial"/>
          <w:sz w:val="20"/>
        </w:rPr>
        <w:t>H</w:t>
      </w:r>
      <w:r>
        <w:rPr>
          <w:rFonts w:ascii="Arial" w:hAnsi="Arial"/>
          <w:sz w:val="20"/>
        </w:rPr>
        <w:t xml:space="preserve"> must insure all passengers, including public liability insurance for the activity, and relevant insurance for their own volunteers.</w:t>
      </w:r>
    </w:p>
    <w:p w:rsidR="00D134F1" w:rsidRPr="00D134F1" w:rsidRDefault="00D134F1" w:rsidP="00D134F1">
      <w:pPr>
        <w:spacing w:after="0" w:line="240" w:lineRule="auto"/>
        <w:rPr>
          <w:rFonts w:ascii="Arial" w:hAnsi="Arial"/>
          <w:sz w:val="20"/>
        </w:rPr>
      </w:pPr>
    </w:p>
    <w:p w:rsidR="00833DA5" w:rsidRPr="00AD1E70" w:rsidRDefault="00833DA5" w:rsidP="00B85DC5">
      <w:pPr>
        <w:pStyle w:val="ListParagraph"/>
        <w:numPr>
          <w:ilvl w:val="0"/>
          <w:numId w:val="1"/>
        </w:numPr>
        <w:spacing w:after="0" w:line="240" w:lineRule="auto"/>
        <w:rPr>
          <w:rFonts w:ascii="Arial" w:hAnsi="Arial"/>
          <w:b/>
          <w:sz w:val="20"/>
        </w:rPr>
      </w:pPr>
      <w:r w:rsidRPr="00AD1E70">
        <w:rPr>
          <w:rFonts w:ascii="Arial" w:hAnsi="Arial"/>
          <w:b/>
          <w:sz w:val="20"/>
        </w:rPr>
        <w:t>Refuelling</w:t>
      </w:r>
    </w:p>
    <w:p w:rsidR="00FC4B21" w:rsidRDefault="00833DA5" w:rsidP="00833DA5">
      <w:pPr>
        <w:spacing w:after="0" w:line="240" w:lineRule="auto"/>
        <w:ind w:left="720"/>
        <w:rPr>
          <w:rFonts w:ascii="Arial" w:hAnsi="Arial"/>
          <w:sz w:val="20"/>
        </w:rPr>
      </w:pPr>
      <w:r>
        <w:rPr>
          <w:rFonts w:ascii="Arial" w:hAnsi="Arial"/>
          <w:sz w:val="20"/>
        </w:rPr>
        <w:t xml:space="preserve">The vehicle must be returned with a full tank of </w:t>
      </w:r>
      <w:r w:rsidR="00456AD6">
        <w:rPr>
          <w:rFonts w:ascii="Arial" w:hAnsi="Arial"/>
          <w:sz w:val="20"/>
        </w:rPr>
        <w:t xml:space="preserve">diesel </w:t>
      </w:r>
      <w:r>
        <w:rPr>
          <w:rFonts w:ascii="Arial" w:hAnsi="Arial"/>
          <w:sz w:val="20"/>
        </w:rPr>
        <w:t>fuel</w:t>
      </w:r>
      <w:r w:rsidR="00FC4B21">
        <w:rPr>
          <w:rFonts w:ascii="Arial" w:hAnsi="Arial"/>
          <w:sz w:val="20"/>
        </w:rPr>
        <w:t xml:space="preserve"> paid for by the </w:t>
      </w:r>
      <w:r w:rsidR="00F2203B">
        <w:rPr>
          <w:rFonts w:ascii="Arial" w:hAnsi="Arial"/>
          <w:sz w:val="20"/>
        </w:rPr>
        <w:t>Hirer</w:t>
      </w:r>
      <w:r w:rsidR="00FC4B21">
        <w:rPr>
          <w:rFonts w:ascii="Arial" w:hAnsi="Arial"/>
          <w:sz w:val="20"/>
        </w:rPr>
        <w:t>.</w:t>
      </w:r>
      <w:r>
        <w:rPr>
          <w:rFonts w:ascii="Arial" w:hAnsi="Arial"/>
          <w:sz w:val="20"/>
        </w:rPr>
        <w:t xml:space="preserve"> </w:t>
      </w:r>
    </w:p>
    <w:p w:rsidR="00FC4B21" w:rsidRDefault="00FC4B21" w:rsidP="00833DA5">
      <w:pPr>
        <w:spacing w:after="0" w:line="240" w:lineRule="auto"/>
        <w:ind w:left="720"/>
        <w:rPr>
          <w:rFonts w:ascii="Arial" w:hAnsi="Arial"/>
          <w:sz w:val="20"/>
        </w:rPr>
      </w:pPr>
    </w:p>
    <w:p w:rsidR="00FC4B21" w:rsidRDefault="00833DA5" w:rsidP="00833DA5">
      <w:pPr>
        <w:spacing w:after="0" w:line="240" w:lineRule="auto"/>
        <w:ind w:left="720"/>
        <w:rPr>
          <w:rFonts w:ascii="Arial" w:hAnsi="Arial"/>
          <w:b/>
          <w:sz w:val="20"/>
        </w:rPr>
      </w:pPr>
      <w:r>
        <w:rPr>
          <w:rFonts w:ascii="Arial" w:hAnsi="Arial"/>
          <w:sz w:val="20"/>
        </w:rPr>
        <w:t xml:space="preserve"> </w:t>
      </w:r>
    </w:p>
    <w:tbl>
      <w:tblPr>
        <w:tblStyle w:val="TableGrid"/>
        <w:tblW w:w="0" w:type="auto"/>
        <w:tblInd w:w="2235" w:type="dxa"/>
        <w:tblLook w:val="04A0" w:firstRow="1" w:lastRow="0" w:firstColumn="1" w:lastColumn="0" w:noHBand="0" w:noVBand="1"/>
      </w:tblPr>
      <w:tblGrid>
        <w:gridCol w:w="4677"/>
      </w:tblGrid>
      <w:tr w:rsidR="00FC4B21" w:rsidTr="00FC4B21">
        <w:tc>
          <w:tcPr>
            <w:tcW w:w="4677" w:type="dxa"/>
          </w:tcPr>
          <w:p w:rsidR="00FC4B21" w:rsidRDefault="00FC4B21" w:rsidP="00FC4B21">
            <w:pPr>
              <w:jc w:val="center"/>
              <w:rPr>
                <w:rFonts w:ascii="Arial" w:hAnsi="Arial"/>
                <w:b/>
                <w:sz w:val="20"/>
              </w:rPr>
            </w:pPr>
            <w:r w:rsidRPr="00833DA5">
              <w:rPr>
                <w:rFonts w:ascii="Arial" w:hAnsi="Arial"/>
                <w:b/>
                <w:sz w:val="20"/>
              </w:rPr>
              <w:t>NOTE: Diesel Fuel</w:t>
            </w:r>
            <w:r>
              <w:rPr>
                <w:rFonts w:ascii="Arial" w:hAnsi="Arial"/>
                <w:b/>
                <w:sz w:val="20"/>
              </w:rPr>
              <w:t xml:space="preserve"> only</w:t>
            </w:r>
          </w:p>
        </w:tc>
      </w:tr>
    </w:tbl>
    <w:p w:rsidR="00833DA5" w:rsidRDefault="00833DA5" w:rsidP="00833DA5">
      <w:pPr>
        <w:spacing w:after="0" w:line="240" w:lineRule="auto"/>
        <w:ind w:left="720"/>
        <w:rPr>
          <w:rFonts w:ascii="Arial" w:hAnsi="Arial"/>
          <w:b/>
          <w:sz w:val="20"/>
        </w:rPr>
      </w:pPr>
    </w:p>
    <w:p w:rsidR="00FC4B21" w:rsidRDefault="00FC4B21" w:rsidP="00833DA5">
      <w:pPr>
        <w:spacing w:after="0" w:line="240" w:lineRule="auto"/>
        <w:ind w:left="720"/>
        <w:rPr>
          <w:rFonts w:ascii="Arial" w:hAnsi="Arial"/>
          <w:b/>
          <w:sz w:val="20"/>
        </w:rPr>
      </w:pPr>
      <w:r>
        <w:rPr>
          <w:rFonts w:ascii="Arial" w:hAnsi="Arial"/>
          <w:b/>
          <w:sz w:val="20"/>
        </w:rPr>
        <w:t>Diesel fuel can be obtained at Bairnsdale, Swan Reach, Johnsonville or Lakes Entrance.</w:t>
      </w:r>
    </w:p>
    <w:p w:rsidR="0093652C" w:rsidRDefault="0093652C" w:rsidP="00833DA5">
      <w:pPr>
        <w:spacing w:after="0" w:line="240" w:lineRule="auto"/>
        <w:ind w:left="720"/>
        <w:rPr>
          <w:rFonts w:ascii="Arial" w:hAnsi="Arial"/>
          <w:b/>
          <w:sz w:val="20"/>
        </w:rPr>
      </w:pPr>
      <w:r>
        <w:rPr>
          <w:rFonts w:ascii="Arial" w:hAnsi="Arial"/>
          <w:b/>
          <w:sz w:val="20"/>
        </w:rPr>
        <w:t xml:space="preserve">The Hirer will be responsible for any engine damage as a result of </w:t>
      </w:r>
      <w:r w:rsidR="00C67EE8">
        <w:rPr>
          <w:rFonts w:ascii="Arial" w:hAnsi="Arial"/>
          <w:b/>
          <w:sz w:val="20"/>
        </w:rPr>
        <w:t>fuel other than diesel</w:t>
      </w:r>
      <w:r>
        <w:rPr>
          <w:rFonts w:ascii="Arial" w:hAnsi="Arial"/>
          <w:b/>
          <w:sz w:val="20"/>
        </w:rPr>
        <w:t xml:space="preserve"> fuel being used. </w:t>
      </w:r>
    </w:p>
    <w:p w:rsidR="0093652C" w:rsidRDefault="0093652C" w:rsidP="00833DA5">
      <w:pPr>
        <w:spacing w:after="0" w:line="240" w:lineRule="auto"/>
        <w:ind w:left="720"/>
        <w:rPr>
          <w:rFonts w:ascii="Arial" w:hAnsi="Arial"/>
          <w:b/>
          <w:sz w:val="20"/>
        </w:rPr>
      </w:pPr>
    </w:p>
    <w:p w:rsidR="0093652C" w:rsidRDefault="0093652C" w:rsidP="00833DA5">
      <w:pPr>
        <w:spacing w:after="0" w:line="240" w:lineRule="auto"/>
        <w:ind w:left="720"/>
        <w:rPr>
          <w:rFonts w:ascii="Arial" w:hAnsi="Arial"/>
          <w:b/>
          <w:sz w:val="20"/>
          <w:u w:val="single"/>
        </w:rPr>
      </w:pPr>
      <w:r>
        <w:rPr>
          <w:rFonts w:ascii="Arial" w:hAnsi="Arial"/>
          <w:b/>
          <w:sz w:val="20"/>
          <w:u w:val="single"/>
        </w:rPr>
        <w:t xml:space="preserve">NOTE:  </w:t>
      </w:r>
      <w:r w:rsidR="00D134F1">
        <w:rPr>
          <w:rFonts w:ascii="Arial" w:hAnsi="Arial"/>
          <w:b/>
          <w:sz w:val="20"/>
          <w:u w:val="single"/>
        </w:rPr>
        <w:t xml:space="preserve">The use of </w:t>
      </w:r>
      <w:r w:rsidRPr="0093652C">
        <w:rPr>
          <w:rFonts w:ascii="Arial" w:hAnsi="Arial"/>
          <w:b/>
          <w:sz w:val="20"/>
          <w:u w:val="single"/>
        </w:rPr>
        <w:t xml:space="preserve">Non Diesel fuel will </w:t>
      </w:r>
      <w:r w:rsidR="006742E7">
        <w:rPr>
          <w:rFonts w:ascii="Arial" w:hAnsi="Arial"/>
          <w:b/>
          <w:sz w:val="20"/>
          <w:u w:val="single"/>
        </w:rPr>
        <w:t xml:space="preserve">cause significant </w:t>
      </w:r>
      <w:r w:rsidRPr="0093652C">
        <w:rPr>
          <w:rFonts w:ascii="Arial" w:hAnsi="Arial"/>
          <w:b/>
          <w:sz w:val="20"/>
          <w:u w:val="single"/>
        </w:rPr>
        <w:t xml:space="preserve">damage </w:t>
      </w:r>
      <w:r w:rsidR="006742E7">
        <w:rPr>
          <w:rFonts w:ascii="Arial" w:hAnsi="Arial"/>
          <w:b/>
          <w:sz w:val="20"/>
          <w:u w:val="single"/>
        </w:rPr>
        <w:t xml:space="preserve">to </w:t>
      </w:r>
      <w:r w:rsidR="00D134F1">
        <w:rPr>
          <w:rFonts w:ascii="Arial" w:hAnsi="Arial"/>
          <w:b/>
          <w:sz w:val="20"/>
          <w:u w:val="single"/>
        </w:rPr>
        <w:t>a</w:t>
      </w:r>
      <w:r w:rsidRPr="0093652C">
        <w:rPr>
          <w:rFonts w:ascii="Arial" w:hAnsi="Arial"/>
          <w:b/>
          <w:sz w:val="20"/>
          <w:u w:val="single"/>
        </w:rPr>
        <w:t xml:space="preserve"> diesel engine.</w:t>
      </w:r>
    </w:p>
    <w:p w:rsidR="00D134F1" w:rsidRPr="0093652C" w:rsidRDefault="00D134F1" w:rsidP="00833DA5">
      <w:pPr>
        <w:spacing w:after="0" w:line="240" w:lineRule="auto"/>
        <w:ind w:left="720"/>
        <w:rPr>
          <w:rFonts w:ascii="Arial" w:hAnsi="Arial"/>
          <w:b/>
          <w:sz w:val="20"/>
          <w:u w:val="single"/>
        </w:rPr>
      </w:pPr>
    </w:p>
    <w:p w:rsidR="00833DA5" w:rsidRDefault="00833DA5" w:rsidP="00833DA5">
      <w:pPr>
        <w:spacing w:after="0" w:line="240" w:lineRule="auto"/>
        <w:ind w:left="720"/>
        <w:rPr>
          <w:rFonts w:ascii="Arial" w:hAnsi="Arial"/>
          <w:b/>
          <w:sz w:val="20"/>
        </w:rPr>
      </w:pPr>
      <w:r>
        <w:rPr>
          <w:rFonts w:ascii="Arial" w:hAnsi="Arial"/>
          <w:b/>
          <w:sz w:val="20"/>
        </w:rPr>
        <w:t>Failure to re</w:t>
      </w:r>
      <w:r w:rsidR="00C67EE8">
        <w:rPr>
          <w:rFonts w:ascii="Arial" w:hAnsi="Arial"/>
          <w:b/>
          <w:sz w:val="20"/>
        </w:rPr>
        <w:t>-</w:t>
      </w:r>
      <w:r>
        <w:rPr>
          <w:rFonts w:ascii="Arial" w:hAnsi="Arial"/>
          <w:b/>
          <w:sz w:val="20"/>
        </w:rPr>
        <w:t xml:space="preserve">fuel the vehicle </w:t>
      </w:r>
      <w:r w:rsidR="0093652C">
        <w:rPr>
          <w:rFonts w:ascii="Arial" w:hAnsi="Arial"/>
          <w:b/>
          <w:sz w:val="20"/>
        </w:rPr>
        <w:t xml:space="preserve">prior to </w:t>
      </w:r>
      <w:proofErr w:type="spellStart"/>
      <w:proofErr w:type="gramStart"/>
      <w:r w:rsidR="0093652C">
        <w:rPr>
          <w:rFonts w:ascii="Arial" w:hAnsi="Arial"/>
          <w:b/>
          <w:sz w:val="20"/>
        </w:rPr>
        <w:t>it’s</w:t>
      </w:r>
      <w:proofErr w:type="spellEnd"/>
      <w:proofErr w:type="gramEnd"/>
      <w:r w:rsidR="0093652C">
        <w:rPr>
          <w:rFonts w:ascii="Arial" w:hAnsi="Arial"/>
          <w:b/>
          <w:sz w:val="20"/>
        </w:rPr>
        <w:t xml:space="preserve"> return </w:t>
      </w:r>
      <w:r w:rsidR="00EA405C">
        <w:rPr>
          <w:rFonts w:ascii="Arial" w:hAnsi="Arial"/>
          <w:b/>
          <w:sz w:val="20"/>
        </w:rPr>
        <w:t>may result in the loss of all or part of the Bond.</w:t>
      </w:r>
    </w:p>
    <w:p w:rsidR="007C3F15" w:rsidRDefault="007C3F15" w:rsidP="00833DA5">
      <w:pPr>
        <w:spacing w:after="0" w:line="240" w:lineRule="auto"/>
        <w:ind w:left="720"/>
        <w:rPr>
          <w:rFonts w:ascii="Arial" w:hAnsi="Arial"/>
          <w:b/>
          <w:sz w:val="20"/>
        </w:rPr>
      </w:pPr>
    </w:p>
    <w:p w:rsidR="0093652C" w:rsidRDefault="0093652C" w:rsidP="0093652C">
      <w:pPr>
        <w:pStyle w:val="ListParagraph"/>
        <w:numPr>
          <w:ilvl w:val="0"/>
          <w:numId w:val="1"/>
        </w:numPr>
        <w:spacing w:after="0" w:line="240" w:lineRule="auto"/>
        <w:rPr>
          <w:rFonts w:ascii="Arial" w:hAnsi="Arial"/>
          <w:b/>
          <w:sz w:val="20"/>
        </w:rPr>
      </w:pPr>
      <w:r>
        <w:rPr>
          <w:rFonts w:ascii="Arial" w:hAnsi="Arial"/>
          <w:b/>
          <w:sz w:val="20"/>
        </w:rPr>
        <w:t>Tow bar</w:t>
      </w:r>
    </w:p>
    <w:p w:rsidR="0093652C" w:rsidRPr="00A904AB" w:rsidRDefault="0093652C" w:rsidP="0093652C">
      <w:pPr>
        <w:spacing w:after="0" w:line="240" w:lineRule="auto"/>
        <w:ind w:left="928"/>
        <w:rPr>
          <w:rFonts w:ascii="Arial" w:hAnsi="Arial"/>
          <w:sz w:val="20"/>
        </w:rPr>
      </w:pPr>
      <w:r w:rsidRPr="00A904AB">
        <w:rPr>
          <w:rFonts w:ascii="Arial" w:hAnsi="Arial"/>
          <w:sz w:val="20"/>
        </w:rPr>
        <w:t>The tow bar should not be used without prior approval from the Metung Primary School Booking Office.</w:t>
      </w:r>
      <w:r w:rsidR="00063E8F">
        <w:rPr>
          <w:rFonts w:ascii="Arial" w:hAnsi="Arial"/>
          <w:sz w:val="20"/>
        </w:rPr>
        <w:t xml:space="preserve"> The hire of a luggage trailer may </w:t>
      </w:r>
      <w:proofErr w:type="gramStart"/>
      <w:r w:rsidR="00063E8F">
        <w:rPr>
          <w:rFonts w:ascii="Arial" w:hAnsi="Arial"/>
          <w:sz w:val="20"/>
        </w:rPr>
        <w:t>be  available</w:t>
      </w:r>
      <w:proofErr w:type="gramEnd"/>
      <w:r w:rsidR="006463F3">
        <w:rPr>
          <w:rFonts w:ascii="Arial" w:hAnsi="Arial"/>
          <w:sz w:val="20"/>
        </w:rPr>
        <w:t xml:space="preserve"> to approved drivers </w:t>
      </w:r>
      <w:r w:rsidR="00063E8F">
        <w:rPr>
          <w:rFonts w:ascii="Arial" w:hAnsi="Arial"/>
          <w:sz w:val="20"/>
        </w:rPr>
        <w:t xml:space="preserve"> if required</w:t>
      </w:r>
      <w:r w:rsidR="006463F3">
        <w:rPr>
          <w:rFonts w:ascii="Arial" w:hAnsi="Arial"/>
          <w:sz w:val="20"/>
        </w:rPr>
        <w:t>.</w:t>
      </w:r>
    </w:p>
    <w:p w:rsidR="00F23D34" w:rsidRDefault="00F23D34" w:rsidP="00833DA5">
      <w:pPr>
        <w:spacing w:after="0" w:line="240" w:lineRule="auto"/>
        <w:ind w:left="720"/>
        <w:rPr>
          <w:rFonts w:ascii="Arial" w:hAnsi="Arial"/>
          <w:b/>
          <w:sz w:val="20"/>
        </w:rPr>
      </w:pPr>
    </w:p>
    <w:p w:rsidR="00833DA5" w:rsidRDefault="00833DA5" w:rsidP="00B85DC5">
      <w:pPr>
        <w:pStyle w:val="ListParagraph"/>
        <w:numPr>
          <w:ilvl w:val="0"/>
          <w:numId w:val="1"/>
        </w:numPr>
        <w:spacing w:after="0" w:line="240" w:lineRule="auto"/>
        <w:rPr>
          <w:rFonts w:ascii="Arial" w:hAnsi="Arial"/>
          <w:b/>
          <w:sz w:val="20"/>
        </w:rPr>
      </w:pPr>
      <w:r w:rsidRPr="00833DA5">
        <w:rPr>
          <w:rFonts w:ascii="Arial" w:hAnsi="Arial"/>
          <w:b/>
          <w:sz w:val="20"/>
        </w:rPr>
        <w:t xml:space="preserve"> Cleaning</w:t>
      </w:r>
    </w:p>
    <w:p w:rsidR="00833DA5" w:rsidRPr="00AD1E70" w:rsidRDefault="00833DA5" w:rsidP="00833DA5">
      <w:pPr>
        <w:spacing w:after="0" w:line="240" w:lineRule="auto"/>
        <w:ind w:left="720"/>
        <w:rPr>
          <w:rFonts w:ascii="Arial" w:hAnsi="Arial"/>
          <w:sz w:val="20"/>
        </w:rPr>
      </w:pPr>
      <w:r w:rsidRPr="00AD1E70">
        <w:rPr>
          <w:rFonts w:ascii="Arial" w:hAnsi="Arial"/>
          <w:sz w:val="20"/>
        </w:rPr>
        <w:t>The vehicle must be returned in a clean condition.</w:t>
      </w:r>
      <w:r w:rsidR="00EA405C" w:rsidRPr="00AD1E70">
        <w:rPr>
          <w:rFonts w:ascii="Arial" w:hAnsi="Arial"/>
          <w:sz w:val="20"/>
        </w:rPr>
        <w:t xml:space="preserve"> </w:t>
      </w:r>
    </w:p>
    <w:p w:rsidR="00EA405C" w:rsidRPr="00AD1E70" w:rsidRDefault="00EA405C" w:rsidP="00EA405C">
      <w:pPr>
        <w:pStyle w:val="ListParagraph"/>
        <w:numPr>
          <w:ilvl w:val="0"/>
          <w:numId w:val="4"/>
        </w:numPr>
        <w:spacing w:after="0" w:line="240" w:lineRule="auto"/>
        <w:rPr>
          <w:rFonts w:ascii="Arial" w:hAnsi="Arial"/>
          <w:sz w:val="20"/>
        </w:rPr>
      </w:pPr>
      <w:r w:rsidRPr="00AD1E70">
        <w:rPr>
          <w:rFonts w:ascii="Arial" w:hAnsi="Arial"/>
          <w:sz w:val="20"/>
        </w:rPr>
        <w:t>Remove all rubbish</w:t>
      </w:r>
    </w:p>
    <w:p w:rsidR="00EA405C" w:rsidRPr="00AD1E70" w:rsidRDefault="00EA405C" w:rsidP="00EA405C">
      <w:pPr>
        <w:pStyle w:val="ListParagraph"/>
        <w:numPr>
          <w:ilvl w:val="0"/>
          <w:numId w:val="4"/>
        </w:numPr>
        <w:spacing w:after="0" w:line="240" w:lineRule="auto"/>
        <w:rPr>
          <w:rFonts w:ascii="Arial" w:hAnsi="Arial"/>
          <w:sz w:val="20"/>
        </w:rPr>
      </w:pPr>
      <w:r w:rsidRPr="00AD1E70">
        <w:rPr>
          <w:rFonts w:ascii="Arial" w:hAnsi="Arial"/>
          <w:sz w:val="20"/>
        </w:rPr>
        <w:t xml:space="preserve">Clean seats </w:t>
      </w:r>
    </w:p>
    <w:p w:rsidR="00EA405C" w:rsidRPr="00AD1E70" w:rsidRDefault="00EA405C" w:rsidP="00EA405C">
      <w:pPr>
        <w:pStyle w:val="ListParagraph"/>
        <w:numPr>
          <w:ilvl w:val="0"/>
          <w:numId w:val="4"/>
        </w:numPr>
        <w:spacing w:after="0" w:line="240" w:lineRule="auto"/>
        <w:rPr>
          <w:rFonts w:ascii="Arial" w:hAnsi="Arial"/>
          <w:sz w:val="20"/>
        </w:rPr>
      </w:pPr>
      <w:r w:rsidRPr="00AD1E70">
        <w:rPr>
          <w:rFonts w:ascii="Arial" w:hAnsi="Arial"/>
          <w:sz w:val="20"/>
        </w:rPr>
        <w:t>Sweep the floor of the bus</w:t>
      </w:r>
    </w:p>
    <w:p w:rsidR="00EA405C" w:rsidRPr="0092792F" w:rsidRDefault="00EA405C" w:rsidP="00EA405C">
      <w:pPr>
        <w:pStyle w:val="ListParagraph"/>
        <w:numPr>
          <w:ilvl w:val="0"/>
          <w:numId w:val="4"/>
        </w:numPr>
        <w:spacing w:after="0" w:line="240" w:lineRule="auto"/>
        <w:rPr>
          <w:rFonts w:ascii="Arial" w:hAnsi="Arial"/>
          <w:b/>
          <w:sz w:val="20"/>
        </w:rPr>
      </w:pPr>
      <w:r w:rsidRPr="0092792F">
        <w:rPr>
          <w:rFonts w:ascii="Arial" w:hAnsi="Arial"/>
          <w:sz w:val="20"/>
        </w:rPr>
        <w:t>Remove any mud, dirt, etc from both interior and exterior of the bus.</w:t>
      </w:r>
    </w:p>
    <w:p w:rsidR="0092792F" w:rsidRDefault="0092792F" w:rsidP="0092792F">
      <w:pPr>
        <w:spacing w:after="0" w:line="240" w:lineRule="auto"/>
        <w:rPr>
          <w:rFonts w:ascii="Arial" w:hAnsi="Arial"/>
          <w:b/>
          <w:sz w:val="20"/>
        </w:rPr>
      </w:pPr>
    </w:p>
    <w:p w:rsidR="0092792F" w:rsidRPr="0092792F" w:rsidRDefault="0092792F" w:rsidP="0092792F">
      <w:pPr>
        <w:spacing w:after="0" w:line="240" w:lineRule="auto"/>
        <w:ind w:left="1440"/>
        <w:rPr>
          <w:rFonts w:ascii="Arial" w:hAnsi="Arial"/>
          <w:b/>
          <w:sz w:val="20"/>
        </w:rPr>
      </w:pPr>
      <w:r>
        <w:rPr>
          <w:rFonts w:ascii="Arial" w:hAnsi="Arial"/>
          <w:b/>
          <w:sz w:val="20"/>
        </w:rPr>
        <w:t>Cleaning supplies such as cloths, dustpan and brush are provided in the bus.</w:t>
      </w:r>
    </w:p>
    <w:p w:rsidR="00EA405C" w:rsidRDefault="00EA405C" w:rsidP="00EA405C">
      <w:pPr>
        <w:pStyle w:val="ListParagraph"/>
        <w:spacing w:after="0" w:line="240" w:lineRule="auto"/>
        <w:ind w:left="1440"/>
        <w:rPr>
          <w:rFonts w:ascii="Arial" w:hAnsi="Arial"/>
          <w:b/>
          <w:sz w:val="20"/>
        </w:rPr>
      </w:pPr>
      <w:r>
        <w:rPr>
          <w:rFonts w:ascii="Arial" w:hAnsi="Arial"/>
          <w:b/>
          <w:sz w:val="20"/>
        </w:rPr>
        <w:t>Failure to leave the vehicle in a clean and tidy condition may result in the loss of all or part of your Bond.</w:t>
      </w:r>
    </w:p>
    <w:p w:rsidR="000264B7" w:rsidRDefault="000264B7" w:rsidP="00EA405C">
      <w:pPr>
        <w:pStyle w:val="ListParagraph"/>
        <w:spacing w:after="0" w:line="240" w:lineRule="auto"/>
        <w:ind w:left="1440"/>
        <w:rPr>
          <w:rFonts w:ascii="Arial" w:hAnsi="Arial"/>
          <w:b/>
          <w:sz w:val="20"/>
        </w:rPr>
      </w:pPr>
    </w:p>
    <w:p w:rsidR="000264B7" w:rsidRDefault="000264B7" w:rsidP="00B85DC5">
      <w:pPr>
        <w:pStyle w:val="ListParagraph"/>
        <w:numPr>
          <w:ilvl w:val="0"/>
          <w:numId w:val="1"/>
        </w:numPr>
        <w:spacing w:after="0" w:line="240" w:lineRule="auto"/>
        <w:rPr>
          <w:rFonts w:ascii="Arial" w:hAnsi="Arial"/>
          <w:b/>
          <w:sz w:val="20"/>
        </w:rPr>
      </w:pPr>
      <w:r>
        <w:rPr>
          <w:rFonts w:ascii="Arial" w:hAnsi="Arial"/>
          <w:b/>
          <w:sz w:val="20"/>
        </w:rPr>
        <w:t xml:space="preserve"> First Aid</w:t>
      </w:r>
    </w:p>
    <w:p w:rsidR="000264B7" w:rsidRPr="00AD1E70" w:rsidRDefault="000264B7" w:rsidP="000264B7">
      <w:pPr>
        <w:spacing w:after="0" w:line="240" w:lineRule="auto"/>
        <w:ind w:left="720"/>
        <w:rPr>
          <w:rFonts w:ascii="Arial" w:hAnsi="Arial"/>
          <w:sz w:val="20"/>
        </w:rPr>
      </w:pPr>
      <w:r w:rsidRPr="00AD1E70">
        <w:rPr>
          <w:rFonts w:ascii="Arial" w:hAnsi="Arial"/>
          <w:sz w:val="20"/>
        </w:rPr>
        <w:t>The vehicle contains a First Aid Kit, located at the front of the bus. If the kit is used a note should be made in the log book.</w:t>
      </w:r>
      <w:r w:rsidR="00C67EE8">
        <w:rPr>
          <w:rFonts w:ascii="Arial" w:hAnsi="Arial"/>
          <w:sz w:val="20"/>
        </w:rPr>
        <w:t xml:space="preserve"> A basic First Aid guide is on the reverse of the Driver Information Card.</w:t>
      </w:r>
    </w:p>
    <w:p w:rsidR="00AD1E70" w:rsidRDefault="00AD1E70" w:rsidP="000264B7">
      <w:pPr>
        <w:spacing w:after="0" w:line="240" w:lineRule="auto"/>
        <w:ind w:left="720"/>
        <w:rPr>
          <w:rFonts w:ascii="Arial" w:hAnsi="Arial"/>
          <w:b/>
          <w:sz w:val="20"/>
        </w:rPr>
      </w:pPr>
    </w:p>
    <w:p w:rsidR="00AD1E70" w:rsidRDefault="001B617B" w:rsidP="00B85DC5">
      <w:pPr>
        <w:pStyle w:val="ListParagraph"/>
        <w:numPr>
          <w:ilvl w:val="0"/>
          <w:numId w:val="1"/>
        </w:numPr>
        <w:spacing w:after="0" w:line="240" w:lineRule="auto"/>
        <w:rPr>
          <w:rFonts w:ascii="Arial" w:hAnsi="Arial"/>
          <w:b/>
          <w:sz w:val="20"/>
        </w:rPr>
      </w:pPr>
      <w:r>
        <w:rPr>
          <w:rFonts w:ascii="Arial" w:hAnsi="Arial"/>
          <w:b/>
          <w:sz w:val="20"/>
        </w:rPr>
        <w:t>Community Bus</w:t>
      </w:r>
      <w:r w:rsidR="00AD1E70">
        <w:rPr>
          <w:rFonts w:ascii="Arial" w:hAnsi="Arial"/>
          <w:b/>
          <w:sz w:val="20"/>
        </w:rPr>
        <w:t xml:space="preserve"> Log Book</w:t>
      </w:r>
    </w:p>
    <w:p w:rsidR="00AD1E70" w:rsidRDefault="00AD1E70" w:rsidP="00AD1E70">
      <w:pPr>
        <w:pStyle w:val="ListParagraph"/>
        <w:spacing w:after="0" w:line="240" w:lineRule="auto"/>
        <w:rPr>
          <w:rFonts w:ascii="Arial" w:hAnsi="Arial"/>
          <w:sz w:val="20"/>
        </w:rPr>
      </w:pPr>
      <w:r w:rsidRPr="00AD1E70">
        <w:rPr>
          <w:rFonts w:ascii="Arial" w:hAnsi="Arial"/>
          <w:sz w:val="20"/>
        </w:rPr>
        <w:t xml:space="preserve">The </w:t>
      </w:r>
      <w:r w:rsidR="001B617B">
        <w:rPr>
          <w:rFonts w:ascii="Arial" w:hAnsi="Arial"/>
          <w:sz w:val="20"/>
        </w:rPr>
        <w:t>Community Bus</w:t>
      </w:r>
      <w:r w:rsidRPr="00AD1E70">
        <w:rPr>
          <w:rFonts w:ascii="Arial" w:hAnsi="Arial"/>
          <w:sz w:val="20"/>
        </w:rPr>
        <w:t xml:space="preserve"> Log Book must be completed by the driver each and every time the bus is used. The driver must record the odometer reading at the start of the journey and when the bus is returned at the end of the journey. The Log must also be dated and signed off by the driver.</w:t>
      </w:r>
    </w:p>
    <w:p w:rsidR="00734238" w:rsidRDefault="00734238" w:rsidP="00AD1E70">
      <w:pPr>
        <w:pStyle w:val="ListParagraph"/>
        <w:spacing w:after="0" w:line="240" w:lineRule="auto"/>
        <w:rPr>
          <w:rFonts w:ascii="Arial" w:hAnsi="Arial"/>
          <w:sz w:val="20"/>
        </w:rPr>
      </w:pPr>
    </w:p>
    <w:p w:rsidR="00734238" w:rsidRDefault="00734238" w:rsidP="00AD1E70">
      <w:pPr>
        <w:pStyle w:val="ListParagraph"/>
        <w:spacing w:after="0" w:line="240" w:lineRule="auto"/>
        <w:rPr>
          <w:rFonts w:ascii="Arial" w:hAnsi="Arial"/>
          <w:sz w:val="20"/>
        </w:rPr>
      </w:pPr>
    </w:p>
    <w:p w:rsidR="00734238" w:rsidRDefault="001B617B" w:rsidP="00734238">
      <w:pPr>
        <w:pStyle w:val="ListParagraph"/>
        <w:numPr>
          <w:ilvl w:val="0"/>
          <w:numId w:val="1"/>
        </w:numPr>
        <w:spacing w:after="0" w:line="240" w:lineRule="auto"/>
        <w:rPr>
          <w:rFonts w:ascii="Arial" w:hAnsi="Arial"/>
          <w:b/>
          <w:sz w:val="20"/>
        </w:rPr>
      </w:pPr>
      <w:r>
        <w:rPr>
          <w:rFonts w:ascii="Arial" w:hAnsi="Arial"/>
          <w:b/>
          <w:sz w:val="20"/>
        </w:rPr>
        <w:t>Community Bus</w:t>
      </w:r>
      <w:r w:rsidR="00734238">
        <w:rPr>
          <w:rFonts w:ascii="Arial" w:hAnsi="Arial"/>
          <w:b/>
          <w:sz w:val="20"/>
        </w:rPr>
        <w:t xml:space="preserve"> Check List</w:t>
      </w:r>
    </w:p>
    <w:p w:rsidR="00B4766E" w:rsidRDefault="00734238" w:rsidP="00AD1E70">
      <w:pPr>
        <w:pStyle w:val="ListParagraph"/>
        <w:spacing w:after="0" w:line="240" w:lineRule="auto"/>
        <w:rPr>
          <w:rFonts w:ascii="Arial" w:hAnsi="Arial"/>
          <w:sz w:val="20"/>
        </w:rPr>
      </w:pPr>
      <w:r>
        <w:rPr>
          <w:rFonts w:ascii="Arial" w:hAnsi="Arial"/>
          <w:sz w:val="20"/>
        </w:rPr>
        <w:t xml:space="preserve">The </w:t>
      </w:r>
      <w:r w:rsidR="001B617B">
        <w:rPr>
          <w:rFonts w:ascii="Arial" w:hAnsi="Arial"/>
          <w:sz w:val="20"/>
        </w:rPr>
        <w:t>C</w:t>
      </w:r>
      <w:r>
        <w:rPr>
          <w:rFonts w:ascii="Arial" w:hAnsi="Arial"/>
          <w:sz w:val="20"/>
        </w:rPr>
        <w:t xml:space="preserve">ommunity Bus </w:t>
      </w:r>
      <w:r w:rsidR="001B617B">
        <w:rPr>
          <w:rFonts w:ascii="Arial" w:hAnsi="Arial"/>
          <w:sz w:val="20"/>
        </w:rPr>
        <w:t>C</w:t>
      </w:r>
      <w:r>
        <w:rPr>
          <w:rFonts w:ascii="Arial" w:hAnsi="Arial"/>
          <w:sz w:val="20"/>
        </w:rPr>
        <w:t xml:space="preserve">heck </w:t>
      </w:r>
      <w:r w:rsidR="001B617B">
        <w:rPr>
          <w:rFonts w:ascii="Arial" w:hAnsi="Arial"/>
          <w:sz w:val="20"/>
        </w:rPr>
        <w:t>L</w:t>
      </w:r>
      <w:r>
        <w:rPr>
          <w:rFonts w:ascii="Arial" w:hAnsi="Arial"/>
          <w:sz w:val="20"/>
        </w:rPr>
        <w:t xml:space="preserve">ist must be completed by the driver prior to departure and </w:t>
      </w:r>
      <w:r w:rsidR="008D0272">
        <w:rPr>
          <w:rFonts w:ascii="Arial" w:hAnsi="Arial"/>
          <w:sz w:val="20"/>
        </w:rPr>
        <w:t>again at the end of the journey when the bus is returned. The completed form is to be signed off by the driver and handed in to the Booking Secretary, together with the vehicle keys.</w:t>
      </w:r>
    </w:p>
    <w:p w:rsidR="00131354" w:rsidRDefault="00131354" w:rsidP="00AD1E70">
      <w:pPr>
        <w:pStyle w:val="ListParagraph"/>
        <w:spacing w:after="0" w:line="240" w:lineRule="auto"/>
        <w:rPr>
          <w:rFonts w:ascii="Arial" w:hAnsi="Arial"/>
          <w:sz w:val="20"/>
        </w:rPr>
      </w:pPr>
      <w:r>
        <w:rPr>
          <w:rFonts w:ascii="Arial" w:hAnsi="Arial"/>
          <w:sz w:val="20"/>
        </w:rPr>
        <w:t xml:space="preserve">Drivers should inspect the vehicle before and after usage, and note down any </w:t>
      </w:r>
      <w:proofErr w:type="gramStart"/>
      <w:r>
        <w:rPr>
          <w:rFonts w:ascii="Arial" w:hAnsi="Arial"/>
          <w:sz w:val="20"/>
        </w:rPr>
        <w:t>damage ,fault</w:t>
      </w:r>
      <w:proofErr w:type="gramEnd"/>
      <w:r>
        <w:rPr>
          <w:rFonts w:ascii="Arial" w:hAnsi="Arial"/>
          <w:sz w:val="20"/>
        </w:rPr>
        <w:t xml:space="preserve"> or missing equipment on the </w:t>
      </w:r>
      <w:r w:rsidR="00C67EE8">
        <w:rPr>
          <w:rFonts w:ascii="Arial" w:hAnsi="Arial"/>
          <w:sz w:val="20"/>
        </w:rPr>
        <w:t>Check List.</w:t>
      </w:r>
    </w:p>
    <w:p w:rsidR="00131354" w:rsidRDefault="00131354" w:rsidP="00AD1E70">
      <w:pPr>
        <w:pStyle w:val="ListParagraph"/>
        <w:spacing w:after="0" w:line="240" w:lineRule="auto"/>
        <w:rPr>
          <w:rFonts w:ascii="Arial" w:hAnsi="Arial"/>
          <w:sz w:val="20"/>
        </w:rPr>
      </w:pPr>
      <w:r>
        <w:rPr>
          <w:rFonts w:ascii="Arial" w:hAnsi="Arial"/>
          <w:sz w:val="20"/>
        </w:rPr>
        <w:t xml:space="preserve">The </w:t>
      </w:r>
      <w:r w:rsidR="00F2203B">
        <w:rPr>
          <w:rFonts w:ascii="Arial" w:hAnsi="Arial"/>
          <w:sz w:val="20"/>
        </w:rPr>
        <w:t>H</w:t>
      </w:r>
      <w:r>
        <w:rPr>
          <w:rFonts w:ascii="Arial" w:hAnsi="Arial"/>
          <w:sz w:val="20"/>
        </w:rPr>
        <w:t>irer may be liable for the cost of replacing or repair of a tyre if it is damaged due to inappropriate driving, or from being driven while punctured or flat.</w:t>
      </w:r>
    </w:p>
    <w:p w:rsidR="0092792F" w:rsidRDefault="0092792F" w:rsidP="00AD1E70">
      <w:pPr>
        <w:pStyle w:val="ListParagraph"/>
        <w:spacing w:after="0" w:line="240" w:lineRule="auto"/>
        <w:rPr>
          <w:rFonts w:ascii="Arial" w:hAnsi="Arial"/>
          <w:sz w:val="20"/>
        </w:rPr>
      </w:pPr>
    </w:p>
    <w:p w:rsidR="0092792F" w:rsidRDefault="0092792F" w:rsidP="00AD1E70">
      <w:pPr>
        <w:pStyle w:val="ListParagraph"/>
        <w:spacing w:after="0" w:line="240" w:lineRule="auto"/>
        <w:rPr>
          <w:rFonts w:ascii="Arial" w:hAnsi="Arial"/>
          <w:sz w:val="20"/>
        </w:rPr>
      </w:pPr>
    </w:p>
    <w:p w:rsidR="008D0272" w:rsidRDefault="008D0272" w:rsidP="00AD1E70">
      <w:pPr>
        <w:pStyle w:val="ListParagraph"/>
        <w:spacing w:after="0" w:line="240" w:lineRule="auto"/>
        <w:rPr>
          <w:rFonts w:ascii="Arial" w:hAnsi="Arial"/>
          <w:sz w:val="20"/>
        </w:rPr>
      </w:pPr>
    </w:p>
    <w:p w:rsidR="003A06FD" w:rsidRPr="003A06FD" w:rsidRDefault="003A06FD" w:rsidP="00B85DC5">
      <w:pPr>
        <w:pStyle w:val="ListParagraph"/>
        <w:numPr>
          <w:ilvl w:val="0"/>
          <w:numId w:val="1"/>
        </w:numPr>
        <w:spacing w:after="0" w:line="240" w:lineRule="auto"/>
        <w:rPr>
          <w:rFonts w:ascii="Arial" w:hAnsi="Arial"/>
          <w:b/>
          <w:sz w:val="20"/>
        </w:rPr>
      </w:pPr>
      <w:r w:rsidRPr="003A06FD">
        <w:rPr>
          <w:rFonts w:ascii="Arial" w:hAnsi="Arial"/>
          <w:b/>
          <w:sz w:val="20"/>
        </w:rPr>
        <w:t>Passengers</w:t>
      </w:r>
    </w:p>
    <w:p w:rsidR="003A06FD" w:rsidRPr="00AD1E70" w:rsidRDefault="003A06FD" w:rsidP="003A06FD">
      <w:pPr>
        <w:pStyle w:val="ListParagraph"/>
        <w:spacing w:after="0" w:line="240" w:lineRule="auto"/>
        <w:ind w:left="644"/>
        <w:rPr>
          <w:rFonts w:ascii="Arial" w:hAnsi="Arial"/>
          <w:sz w:val="20"/>
        </w:rPr>
      </w:pPr>
      <w:r>
        <w:rPr>
          <w:rFonts w:ascii="Arial" w:hAnsi="Arial"/>
          <w:sz w:val="20"/>
        </w:rPr>
        <w:t>The total number of persons travelling on the bus shall not exceed the number of passengers for which the bus is licen</w:t>
      </w:r>
      <w:r w:rsidR="000A29E2">
        <w:rPr>
          <w:rFonts w:ascii="Arial" w:hAnsi="Arial"/>
          <w:sz w:val="20"/>
        </w:rPr>
        <w:t>s</w:t>
      </w:r>
      <w:r>
        <w:rPr>
          <w:rFonts w:ascii="Arial" w:hAnsi="Arial"/>
          <w:sz w:val="20"/>
        </w:rPr>
        <w:t>ed, and the number of seats.  Only one person (child or adult) per seat is allowed. Seat belts must be worn</w:t>
      </w:r>
      <w:r w:rsidR="008D0272">
        <w:rPr>
          <w:rFonts w:ascii="Arial" w:hAnsi="Arial"/>
          <w:sz w:val="20"/>
        </w:rPr>
        <w:t xml:space="preserve"> at all times.</w:t>
      </w:r>
    </w:p>
    <w:p w:rsidR="000264B7" w:rsidRPr="00AD1E70" w:rsidRDefault="000264B7" w:rsidP="000264B7">
      <w:pPr>
        <w:spacing w:after="0" w:line="240" w:lineRule="auto"/>
        <w:ind w:left="720"/>
        <w:rPr>
          <w:rFonts w:ascii="Arial" w:hAnsi="Arial"/>
          <w:sz w:val="20"/>
        </w:rPr>
      </w:pPr>
    </w:p>
    <w:p w:rsidR="000264B7" w:rsidRDefault="000264B7" w:rsidP="00B85DC5">
      <w:pPr>
        <w:pStyle w:val="ListParagraph"/>
        <w:numPr>
          <w:ilvl w:val="0"/>
          <w:numId w:val="1"/>
        </w:numPr>
        <w:spacing w:after="0" w:line="240" w:lineRule="auto"/>
        <w:rPr>
          <w:rFonts w:ascii="Arial" w:hAnsi="Arial"/>
          <w:b/>
          <w:sz w:val="20"/>
        </w:rPr>
      </w:pPr>
      <w:r>
        <w:rPr>
          <w:rFonts w:ascii="Arial" w:hAnsi="Arial"/>
          <w:b/>
          <w:sz w:val="20"/>
        </w:rPr>
        <w:t>Behaviour of passengers</w:t>
      </w:r>
    </w:p>
    <w:p w:rsidR="00222B00" w:rsidRPr="00AD1E70" w:rsidRDefault="00222B00" w:rsidP="00222B00">
      <w:pPr>
        <w:spacing w:after="0" w:line="240" w:lineRule="auto"/>
        <w:ind w:left="720"/>
        <w:rPr>
          <w:rFonts w:ascii="Arial" w:hAnsi="Arial"/>
          <w:sz w:val="20"/>
        </w:rPr>
      </w:pPr>
      <w:r w:rsidRPr="00AD1E70">
        <w:rPr>
          <w:rFonts w:ascii="Arial" w:hAnsi="Arial"/>
          <w:sz w:val="20"/>
        </w:rPr>
        <w:lastRenderedPageBreak/>
        <w:t xml:space="preserve">The driver and /or group leader will be </w:t>
      </w:r>
      <w:proofErr w:type="gramStart"/>
      <w:r w:rsidRPr="00AD1E70">
        <w:rPr>
          <w:rFonts w:ascii="Arial" w:hAnsi="Arial"/>
          <w:sz w:val="20"/>
        </w:rPr>
        <w:t>held  responsible</w:t>
      </w:r>
      <w:proofErr w:type="gramEnd"/>
      <w:r w:rsidRPr="00AD1E70">
        <w:rPr>
          <w:rFonts w:ascii="Arial" w:hAnsi="Arial"/>
          <w:sz w:val="20"/>
        </w:rPr>
        <w:t xml:space="preserve"> for passenger behaviour and safety while on the bus. All passengers must be </w:t>
      </w:r>
      <w:proofErr w:type="gramStart"/>
      <w:r w:rsidRPr="00AD1E70">
        <w:rPr>
          <w:rFonts w:ascii="Arial" w:hAnsi="Arial"/>
          <w:sz w:val="20"/>
        </w:rPr>
        <w:t>seated ,</w:t>
      </w:r>
      <w:proofErr w:type="gramEnd"/>
      <w:r w:rsidRPr="00AD1E70">
        <w:rPr>
          <w:rFonts w:ascii="Arial" w:hAnsi="Arial"/>
          <w:sz w:val="20"/>
        </w:rPr>
        <w:t xml:space="preserve"> with seat belts engaged while the vehicle is moving.</w:t>
      </w:r>
      <w:r w:rsidR="00AD1E70" w:rsidRPr="00AD1E70">
        <w:rPr>
          <w:rFonts w:ascii="Arial" w:hAnsi="Arial"/>
          <w:sz w:val="20"/>
        </w:rPr>
        <w:t xml:space="preserve"> Where damage is caused by irresponsible use, or malicious damage, then it will be the responsibility of the </w:t>
      </w:r>
      <w:proofErr w:type="gramStart"/>
      <w:r w:rsidR="00AD1E70" w:rsidRPr="00AD1E70">
        <w:rPr>
          <w:rFonts w:ascii="Arial" w:hAnsi="Arial"/>
          <w:sz w:val="20"/>
        </w:rPr>
        <w:t>user  to</w:t>
      </w:r>
      <w:proofErr w:type="gramEnd"/>
      <w:r w:rsidR="00AD1E70" w:rsidRPr="00AD1E70">
        <w:rPr>
          <w:rFonts w:ascii="Arial" w:hAnsi="Arial"/>
          <w:sz w:val="20"/>
        </w:rPr>
        <w:t xml:space="preserve"> cover all costs incurred as a result. Further access to the bus may also be denied.</w:t>
      </w:r>
    </w:p>
    <w:p w:rsidR="00222B00" w:rsidRDefault="00222B00" w:rsidP="00222B00">
      <w:pPr>
        <w:spacing w:after="0" w:line="240" w:lineRule="auto"/>
        <w:ind w:left="720"/>
        <w:rPr>
          <w:rFonts w:ascii="Arial" w:hAnsi="Arial"/>
          <w:sz w:val="20"/>
        </w:rPr>
      </w:pPr>
    </w:p>
    <w:p w:rsidR="001B617B" w:rsidRPr="00AD1E70" w:rsidRDefault="001B617B" w:rsidP="00222B00">
      <w:pPr>
        <w:spacing w:after="0" w:line="240" w:lineRule="auto"/>
        <w:ind w:left="720"/>
        <w:rPr>
          <w:rFonts w:ascii="Arial" w:hAnsi="Arial"/>
          <w:sz w:val="20"/>
        </w:rPr>
      </w:pPr>
    </w:p>
    <w:p w:rsidR="00222B00" w:rsidRDefault="00222B00" w:rsidP="00B85DC5">
      <w:pPr>
        <w:pStyle w:val="ListParagraph"/>
        <w:numPr>
          <w:ilvl w:val="0"/>
          <w:numId w:val="1"/>
        </w:numPr>
        <w:spacing w:after="0" w:line="240" w:lineRule="auto"/>
        <w:rPr>
          <w:rFonts w:ascii="Arial" w:hAnsi="Arial"/>
          <w:b/>
          <w:sz w:val="20"/>
        </w:rPr>
      </w:pPr>
      <w:r>
        <w:rPr>
          <w:rFonts w:ascii="Arial" w:hAnsi="Arial"/>
          <w:b/>
          <w:sz w:val="20"/>
        </w:rPr>
        <w:t>Lost Items</w:t>
      </w:r>
    </w:p>
    <w:p w:rsidR="00222B00" w:rsidRPr="00AD1E70" w:rsidRDefault="00222B00" w:rsidP="00222B00">
      <w:pPr>
        <w:pStyle w:val="ListParagraph"/>
        <w:spacing w:after="0" w:line="240" w:lineRule="auto"/>
        <w:rPr>
          <w:rFonts w:ascii="Arial" w:hAnsi="Arial"/>
          <w:sz w:val="20"/>
        </w:rPr>
      </w:pPr>
      <w:r>
        <w:rPr>
          <w:rFonts w:ascii="Arial" w:hAnsi="Arial"/>
          <w:b/>
          <w:sz w:val="20"/>
        </w:rPr>
        <w:t xml:space="preserve"> </w:t>
      </w:r>
      <w:r w:rsidRPr="00AD1E70">
        <w:rPr>
          <w:rFonts w:ascii="Arial" w:hAnsi="Arial"/>
          <w:sz w:val="20"/>
        </w:rPr>
        <w:t xml:space="preserve">The </w:t>
      </w:r>
      <w:r w:rsidR="00F2203B">
        <w:rPr>
          <w:rFonts w:ascii="Arial" w:hAnsi="Arial"/>
          <w:sz w:val="20"/>
        </w:rPr>
        <w:t>Parties</w:t>
      </w:r>
      <w:r w:rsidRPr="00AD1E70">
        <w:rPr>
          <w:rFonts w:ascii="Arial" w:hAnsi="Arial"/>
          <w:sz w:val="20"/>
        </w:rPr>
        <w:t xml:space="preserve"> will not be responsible for any </w:t>
      </w:r>
      <w:proofErr w:type="gramStart"/>
      <w:r w:rsidR="00456AD6">
        <w:rPr>
          <w:rFonts w:ascii="Arial" w:hAnsi="Arial"/>
          <w:sz w:val="20"/>
        </w:rPr>
        <w:t>passengers</w:t>
      </w:r>
      <w:proofErr w:type="gramEnd"/>
      <w:r w:rsidR="00456AD6">
        <w:rPr>
          <w:rFonts w:ascii="Arial" w:hAnsi="Arial"/>
          <w:sz w:val="20"/>
        </w:rPr>
        <w:t xml:space="preserve"> </w:t>
      </w:r>
      <w:r w:rsidRPr="00AD1E70">
        <w:rPr>
          <w:rFonts w:ascii="Arial" w:hAnsi="Arial"/>
          <w:sz w:val="20"/>
        </w:rPr>
        <w:t>item lost or damaged as a result of a group using the vehicle.</w:t>
      </w:r>
    </w:p>
    <w:p w:rsidR="00222B00" w:rsidRDefault="00222B00" w:rsidP="00222B00">
      <w:pPr>
        <w:pStyle w:val="ListParagraph"/>
        <w:spacing w:after="0" w:line="240" w:lineRule="auto"/>
        <w:rPr>
          <w:rFonts w:ascii="Arial" w:hAnsi="Arial"/>
          <w:b/>
          <w:sz w:val="20"/>
        </w:rPr>
      </w:pPr>
    </w:p>
    <w:p w:rsidR="00222B00" w:rsidRDefault="00222B00" w:rsidP="00B85DC5">
      <w:pPr>
        <w:pStyle w:val="ListParagraph"/>
        <w:numPr>
          <w:ilvl w:val="0"/>
          <w:numId w:val="1"/>
        </w:numPr>
        <w:spacing w:after="0" w:line="240" w:lineRule="auto"/>
        <w:rPr>
          <w:rFonts w:ascii="Arial" w:hAnsi="Arial"/>
          <w:b/>
          <w:sz w:val="20"/>
        </w:rPr>
      </w:pPr>
      <w:r>
        <w:rPr>
          <w:rFonts w:ascii="Arial" w:hAnsi="Arial"/>
          <w:b/>
          <w:sz w:val="20"/>
        </w:rPr>
        <w:t>Vehicle Service</w:t>
      </w:r>
    </w:p>
    <w:p w:rsidR="00222B00" w:rsidRPr="00AD1E70" w:rsidRDefault="00222B00" w:rsidP="00222B00">
      <w:pPr>
        <w:spacing w:after="0" w:line="240" w:lineRule="auto"/>
        <w:ind w:left="720"/>
        <w:rPr>
          <w:rFonts w:ascii="Arial" w:hAnsi="Arial"/>
          <w:sz w:val="20"/>
        </w:rPr>
      </w:pPr>
      <w:r w:rsidRPr="00AD1E70">
        <w:rPr>
          <w:rFonts w:ascii="Arial" w:hAnsi="Arial"/>
          <w:sz w:val="20"/>
        </w:rPr>
        <w:t>The vehicle will be taken out of service from time to time for service or repair as deemed necessary</w:t>
      </w:r>
      <w:r w:rsidR="00456AD6">
        <w:rPr>
          <w:rFonts w:ascii="Arial" w:hAnsi="Arial"/>
          <w:sz w:val="20"/>
        </w:rPr>
        <w:t xml:space="preserve">, and where possible adequate notice will be given to users. </w:t>
      </w:r>
      <w:r w:rsidRPr="00AD1E70">
        <w:rPr>
          <w:rFonts w:ascii="Arial" w:hAnsi="Arial"/>
          <w:sz w:val="20"/>
        </w:rPr>
        <w:t xml:space="preserve"> The </w:t>
      </w:r>
      <w:r w:rsidR="00F2203B">
        <w:rPr>
          <w:rFonts w:ascii="Arial" w:hAnsi="Arial"/>
          <w:sz w:val="20"/>
        </w:rPr>
        <w:t>Parties</w:t>
      </w:r>
      <w:r w:rsidRPr="00AD1E70">
        <w:rPr>
          <w:rFonts w:ascii="Arial" w:hAnsi="Arial"/>
          <w:sz w:val="20"/>
        </w:rPr>
        <w:t xml:space="preserve"> will not be responsible for any bookings that may need to be changed or cancelled due to the vehicle being taken out of service.</w:t>
      </w:r>
    </w:p>
    <w:p w:rsidR="00EA405C" w:rsidRDefault="00EA405C" w:rsidP="00EA405C">
      <w:pPr>
        <w:spacing w:after="0" w:line="240" w:lineRule="auto"/>
        <w:rPr>
          <w:rFonts w:ascii="Arial" w:hAnsi="Arial"/>
          <w:b/>
          <w:sz w:val="20"/>
        </w:rPr>
      </w:pPr>
      <w:r w:rsidRPr="00EA405C">
        <w:rPr>
          <w:rFonts w:ascii="Arial" w:hAnsi="Arial"/>
          <w:b/>
          <w:sz w:val="20"/>
        </w:rPr>
        <w:t xml:space="preserve">           </w:t>
      </w:r>
    </w:p>
    <w:p w:rsidR="00AD1E70" w:rsidRPr="003A06FD" w:rsidRDefault="00AD1E70" w:rsidP="00B85DC5">
      <w:pPr>
        <w:pStyle w:val="ListParagraph"/>
        <w:numPr>
          <w:ilvl w:val="0"/>
          <w:numId w:val="1"/>
        </w:numPr>
        <w:spacing w:after="0" w:line="240" w:lineRule="auto"/>
        <w:rPr>
          <w:rFonts w:ascii="Arial" w:hAnsi="Arial"/>
          <w:b/>
          <w:sz w:val="20"/>
        </w:rPr>
      </w:pPr>
      <w:r w:rsidRPr="003A06FD">
        <w:rPr>
          <w:rFonts w:ascii="Arial" w:hAnsi="Arial"/>
          <w:b/>
          <w:sz w:val="20"/>
        </w:rPr>
        <w:t>Safety and Security</w:t>
      </w:r>
      <w:r w:rsidR="003A06FD">
        <w:rPr>
          <w:rFonts w:ascii="Arial" w:hAnsi="Arial"/>
          <w:b/>
          <w:sz w:val="20"/>
        </w:rPr>
        <w:t xml:space="preserve"> of Vehicle</w:t>
      </w:r>
    </w:p>
    <w:p w:rsidR="00AD1E70" w:rsidRDefault="00AD1E70" w:rsidP="00AD1E70">
      <w:pPr>
        <w:pStyle w:val="ListParagraph"/>
        <w:spacing w:after="0" w:line="240" w:lineRule="auto"/>
        <w:ind w:left="644"/>
        <w:rPr>
          <w:rFonts w:ascii="Arial" w:hAnsi="Arial"/>
          <w:sz w:val="20"/>
        </w:rPr>
      </w:pPr>
      <w:r>
        <w:rPr>
          <w:rFonts w:ascii="Arial" w:hAnsi="Arial"/>
          <w:sz w:val="20"/>
        </w:rPr>
        <w:t xml:space="preserve">Please ensure the bus is parked </w:t>
      </w:r>
      <w:r w:rsidR="003A06FD">
        <w:rPr>
          <w:rFonts w:ascii="Arial" w:hAnsi="Arial"/>
          <w:sz w:val="20"/>
        </w:rPr>
        <w:t xml:space="preserve">with hand brake on, and is locked </w:t>
      </w:r>
      <w:r w:rsidR="00456AD6">
        <w:rPr>
          <w:rFonts w:ascii="Arial" w:hAnsi="Arial"/>
          <w:sz w:val="20"/>
        </w:rPr>
        <w:t xml:space="preserve">at all times </w:t>
      </w:r>
      <w:r w:rsidR="003A06FD">
        <w:rPr>
          <w:rFonts w:ascii="Arial" w:hAnsi="Arial"/>
          <w:sz w:val="20"/>
        </w:rPr>
        <w:t>when unattended.</w:t>
      </w:r>
      <w:r w:rsidR="00131354">
        <w:rPr>
          <w:rFonts w:ascii="Arial" w:hAnsi="Arial"/>
          <w:sz w:val="20"/>
        </w:rPr>
        <w:t xml:space="preserve"> Ensure that the vehicle keys are not left in the ignition or in a place where they could be lost/stolen.</w:t>
      </w:r>
    </w:p>
    <w:p w:rsidR="00131354" w:rsidRDefault="00131354" w:rsidP="00AD1E70">
      <w:pPr>
        <w:pStyle w:val="ListParagraph"/>
        <w:spacing w:after="0" w:line="240" w:lineRule="auto"/>
        <w:ind w:left="644"/>
        <w:rPr>
          <w:rFonts w:ascii="Arial" w:hAnsi="Arial"/>
          <w:sz w:val="20"/>
        </w:rPr>
      </w:pPr>
    </w:p>
    <w:p w:rsidR="00131354" w:rsidRPr="00131354" w:rsidRDefault="00131354" w:rsidP="00131354">
      <w:pPr>
        <w:pStyle w:val="ListParagraph"/>
        <w:numPr>
          <w:ilvl w:val="0"/>
          <w:numId w:val="1"/>
        </w:numPr>
        <w:spacing w:after="0" w:line="240" w:lineRule="auto"/>
        <w:rPr>
          <w:rFonts w:ascii="Arial" w:hAnsi="Arial"/>
          <w:b/>
          <w:sz w:val="20"/>
        </w:rPr>
      </w:pPr>
      <w:r w:rsidRPr="00131354">
        <w:rPr>
          <w:rFonts w:ascii="Arial" w:hAnsi="Arial"/>
          <w:b/>
          <w:sz w:val="20"/>
        </w:rPr>
        <w:t>Off Road:</w:t>
      </w:r>
    </w:p>
    <w:p w:rsidR="00131354" w:rsidRDefault="00131354" w:rsidP="00131354">
      <w:pPr>
        <w:pStyle w:val="ListParagraph"/>
        <w:spacing w:after="0" w:line="240" w:lineRule="auto"/>
        <w:ind w:left="928"/>
        <w:rPr>
          <w:rFonts w:ascii="Arial" w:hAnsi="Arial"/>
          <w:sz w:val="20"/>
        </w:rPr>
      </w:pPr>
      <w:r>
        <w:rPr>
          <w:rFonts w:ascii="Arial" w:hAnsi="Arial"/>
          <w:sz w:val="20"/>
        </w:rPr>
        <w:t xml:space="preserve">The vehicle is not to be driven off road. If a driver causes loss or damage to the vehicle by going off road, the costs of any necessary repairs will become the </w:t>
      </w:r>
      <w:r w:rsidR="00F2203B">
        <w:rPr>
          <w:rFonts w:ascii="Arial" w:hAnsi="Arial"/>
          <w:sz w:val="20"/>
        </w:rPr>
        <w:t>H</w:t>
      </w:r>
      <w:r>
        <w:rPr>
          <w:rFonts w:ascii="Arial" w:hAnsi="Arial"/>
          <w:sz w:val="20"/>
        </w:rPr>
        <w:t>irers responsibility.</w:t>
      </w:r>
    </w:p>
    <w:p w:rsidR="00131354" w:rsidRDefault="00131354" w:rsidP="00131354">
      <w:pPr>
        <w:pStyle w:val="ListParagraph"/>
        <w:spacing w:after="0" w:line="240" w:lineRule="auto"/>
        <w:ind w:left="928"/>
        <w:rPr>
          <w:rFonts w:ascii="Arial" w:hAnsi="Arial"/>
          <w:sz w:val="20"/>
        </w:rPr>
      </w:pPr>
    </w:p>
    <w:p w:rsidR="00131354" w:rsidRPr="00D134F1" w:rsidRDefault="00131354" w:rsidP="00131354">
      <w:pPr>
        <w:pStyle w:val="ListParagraph"/>
        <w:numPr>
          <w:ilvl w:val="0"/>
          <w:numId w:val="1"/>
        </w:numPr>
        <w:spacing w:after="0" w:line="240" w:lineRule="auto"/>
        <w:rPr>
          <w:rFonts w:ascii="Arial" w:hAnsi="Arial"/>
          <w:b/>
          <w:sz w:val="20"/>
        </w:rPr>
      </w:pPr>
      <w:r w:rsidRPr="00D134F1">
        <w:rPr>
          <w:rFonts w:ascii="Arial" w:hAnsi="Arial"/>
          <w:b/>
          <w:sz w:val="20"/>
        </w:rPr>
        <w:t>Duty of care</w:t>
      </w:r>
    </w:p>
    <w:p w:rsidR="00131354" w:rsidRDefault="004C7FF4" w:rsidP="004C7FF4">
      <w:pPr>
        <w:spacing w:after="0" w:line="240" w:lineRule="auto"/>
        <w:ind w:left="928"/>
        <w:rPr>
          <w:rFonts w:ascii="Arial" w:hAnsi="Arial"/>
          <w:sz w:val="20"/>
        </w:rPr>
      </w:pPr>
      <w:r>
        <w:rPr>
          <w:rFonts w:ascii="Arial" w:hAnsi="Arial"/>
          <w:sz w:val="20"/>
        </w:rPr>
        <w:t xml:space="preserve">The driver has a duty of care to ensure that all passengers remain safe whilst waiting, entering the vehicle, </w:t>
      </w:r>
      <w:proofErr w:type="gramStart"/>
      <w:r>
        <w:rPr>
          <w:rFonts w:ascii="Arial" w:hAnsi="Arial"/>
          <w:sz w:val="20"/>
        </w:rPr>
        <w:t>travelling ,</w:t>
      </w:r>
      <w:proofErr w:type="gramEnd"/>
      <w:r>
        <w:rPr>
          <w:rFonts w:ascii="Arial" w:hAnsi="Arial"/>
          <w:sz w:val="20"/>
        </w:rPr>
        <w:t xml:space="preserve"> and exiting the vehicle.</w:t>
      </w:r>
    </w:p>
    <w:p w:rsidR="004C7FF4" w:rsidRDefault="004C7FF4" w:rsidP="004C7FF4">
      <w:pPr>
        <w:spacing w:after="0" w:line="240" w:lineRule="auto"/>
        <w:ind w:left="928"/>
        <w:rPr>
          <w:rFonts w:ascii="Arial" w:hAnsi="Arial"/>
          <w:sz w:val="20"/>
        </w:rPr>
      </w:pPr>
      <w:r>
        <w:rPr>
          <w:rFonts w:ascii="Arial" w:hAnsi="Arial"/>
          <w:sz w:val="20"/>
        </w:rPr>
        <w:t xml:space="preserve">In the event of a breakdown, procedures listed on the Driver Information </w:t>
      </w:r>
      <w:r w:rsidR="00C67EE8">
        <w:rPr>
          <w:rFonts w:ascii="Arial" w:hAnsi="Arial"/>
          <w:sz w:val="20"/>
        </w:rPr>
        <w:t>C</w:t>
      </w:r>
      <w:r>
        <w:rPr>
          <w:rFonts w:ascii="Arial" w:hAnsi="Arial"/>
          <w:sz w:val="20"/>
        </w:rPr>
        <w:t>ard should be followed, to maximise passenger safety.</w:t>
      </w:r>
    </w:p>
    <w:p w:rsidR="004C7FF4" w:rsidRDefault="004C7FF4" w:rsidP="004C7FF4">
      <w:pPr>
        <w:spacing w:after="0" w:line="240" w:lineRule="auto"/>
        <w:ind w:left="928"/>
        <w:rPr>
          <w:rFonts w:ascii="Arial" w:hAnsi="Arial"/>
          <w:sz w:val="20"/>
        </w:rPr>
      </w:pPr>
      <w:r>
        <w:rPr>
          <w:rFonts w:ascii="Arial" w:hAnsi="Arial"/>
          <w:sz w:val="20"/>
        </w:rPr>
        <w:t xml:space="preserve">Drivers must ensure that they have adequate breaks from driving, also allowing passengers breaks </w:t>
      </w:r>
      <w:proofErr w:type="gramStart"/>
      <w:r>
        <w:rPr>
          <w:rFonts w:ascii="Arial" w:hAnsi="Arial"/>
          <w:sz w:val="20"/>
        </w:rPr>
        <w:t>for  food</w:t>
      </w:r>
      <w:proofErr w:type="gramEnd"/>
      <w:r>
        <w:rPr>
          <w:rFonts w:ascii="Arial" w:hAnsi="Arial"/>
          <w:sz w:val="20"/>
        </w:rPr>
        <w:t>, drinks and toilets. Drivers should take a minimum half hour break every two hours</w:t>
      </w:r>
      <w:r w:rsidR="001B617B">
        <w:rPr>
          <w:rFonts w:ascii="Arial" w:hAnsi="Arial"/>
          <w:sz w:val="20"/>
        </w:rPr>
        <w:t>, and allow for breaks in their schedules.</w:t>
      </w:r>
    </w:p>
    <w:p w:rsidR="004C7FF4" w:rsidRDefault="004C7FF4" w:rsidP="004C7FF4">
      <w:pPr>
        <w:spacing w:after="0" w:line="240" w:lineRule="auto"/>
        <w:ind w:left="928"/>
        <w:rPr>
          <w:rFonts w:ascii="Arial" w:hAnsi="Arial"/>
          <w:sz w:val="20"/>
        </w:rPr>
      </w:pPr>
      <w:r>
        <w:rPr>
          <w:rFonts w:ascii="Arial" w:hAnsi="Arial"/>
          <w:sz w:val="20"/>
        </w:rPr>
        <w:t>Drivers must be diligent in conducting vehicle checks before starting a journey, duri</w:t>
      </w:r>
      <w:r w:rsidR="00D134F1">
        <w:rPr>
          <w:rFonts w:ascii="Arial" w:hAnsi="Arial"/>
          <w:sz w:val="20"/>
        </w:rPr>
        <w:t xml:space="preserve">ng the journey and at the end of the journey. </w:t>
      </w:r>
    </w:p>
    <w:p w:rsidR="00D134F1" w:rsidRDefault="00D134F1" w:rsidP="004C7FF4">
      <w:pPr>
        <w:spacing w:after="0" w:line="240" w:lineRule="auto"/>
        <w:ind w:left="928"/>
        <w:rPr>
          <w:rFonts w:ascii="Arial" w:hAnsi="Arial"/>
          <w:sz w:val="20"/>
        </w:rPr>
      </w:pPr>
      <w:r>
        <w:rPr>
          <w:rFonts w:ascii="Arial" w:hAnsi="Arial"/>
          <w:sz w:val="20"/>
        </w:rPr>
        <w:t xml:space="preserve">Drivers should adjust their driving to the time of day, traffic, </w:t>
      </w:r>
      <w:proofErr w:type="gramStart"/>
      <w:r>
        <w:rPr>
          <w:rFonts w:ascii="Arial" w:hAnsi="Arial"/>
          <w:sz w:val="20"/>
        </w:rPr>
        <w:t>road  and</w:t>
      </w:r>
      <w:proofErr w:type="gramEnd"/>
      <w:r>
        <w:rPr>
          <w:rFonts w:ascii="Arial" w:hAnsi="Arial"/>
          <w:sz w:val="20"/>
        </w:rPr>
        <w:t xml:space="preserve"> weather conditions.</w:t>
      </w:r>
    </w:p>
    <w:p w:rsidR="00C67EE8" w:rsidRDefault="00C67EE8" w:rsidP="004C7FF4">
      <w:pPr>
        <w:spacing w:after="0" w:line="240" w:lineRule="auto"/>
        <w:ind w:left="928"/>
        <w:rPr>
          <w:rFonts w:ascii="Arial" w:hAnsi="Arial"/>
          <w:sz w:val="20"/>
        </w:rPr>
      </w:pPr>
      <w:r>
        <w:rPr>
          <w:rFonts w:ascii="Arial" w:hAnsi="Arial"/>
          <w:sz w:val="20"/>
        </w:rPr>
        <w:t>Passengers should feel safe at all times.</w:t>
      </w:r>
    </w:p>
    <w:p w:rsidR="00D134F1" w:rsidRDefault="00D134F1" w:rsidP="004C7FF4">
      <w:pPr>
        <w:spacing w:after="0" w:line="240" w:lineRule="auto"/>
        <w:ind w:left="928"/>
        <w:rPr>
          <w:rFonts w:ascii="Arial" w:hAnsi="Arial"/>
          <w:sz w:val="20"/>
        </w:rPr>
      </w:pPr>
    </w:p>
    <w:p w:rsidR="003A06FD" w:rsidRDefault="003A06FD" w:rsidP="00AD1E70">
      <w:pPr>
        <w:pStyle w:val="ListParagraph"/>
        <w:spacing w:after="0" w:line="240" w:lineRule="auto"/>
        <w:ind w:left="644"/>
        <w:rPr>
          <w:rFonts w:ascii="Arial" w:hAnsi="Arial"/>
          <w:sz w:val="20"/>
        </w:rPr>
      </w:pPr>
    </w:p>
    <w:p w:rsidR="002A3AFE" w:rsidRDefault="002A3AFE" w:rsidP="00B85DC5">
      <w:pPr>
        <w:pStyle w:val="ListParagraph"/>
        <w:numPr>
          <w:ilvl w:val="0"/>
          <w:numId w:val="1"/>
        </w:numPr>
        <w:spacing w:after="0" w:line="240" w:lineRule="auto"/>
        <w:rPr>
          <w:rFonts w:ascii="Arial" w:hAnsi="Arial"/>
          <w:b/>
          <w:sz w:val="20"/>
        </w:rPr>
      </w:pPr>
      <w:r>
        <w:rPr>
          <w:rFonts w:ascii="Arial" w:hAnsi="Arial"/>
          <w:b/>
          <w:sz w:val="20"/>
        </w:rPr>
        <w:t>Set off</w:t>
      </w:r>
    </w:p>
    <w:p w:rsidR="002A3AFE" w:rsidRDefault="002A3AFE" w:rsidP="002A3AFE">
      <w:pPr>
        <w:spacing w:after="0" w:line="240" w:lineRule="auto"/>
        <w:ind w:left="928"/>
        <w:rPr>
          <w:rFonts w:ascii="Arial" w:hAnsi="Arial"/>
          <w:sz w:val="20"/>
        </w:rPr>
      </w:pPr>
      <w:r w:rsidRPr="002A3AFE">
        <w:rPr>
          <w:rFonts w:ascii="Arial" w:hAnsi="Arial"/>
          <w:sz w:val="20"/>
        </w:rPr>
        <w:t>The Parties may set off against any sum owing to the Parties under this Agreement any amount owing by the Hirer to the Parties.</w:t>
      </w:r>
    </w:p>
    <w:p w:rsidR="002A3AFE" w:rsidRPr="002A3AFE" w:rsidRDefault="002A3AFE" w:rsidP="002A3AFE">
      <w:pPr>
        <w:spacing w:after="0" w:line="240" w:lineRule="auto"/>
        <w:ind w:left="928"/>
        <w:rPr>
          <w:rFonts w:ascii="Arial" w:hAnsi="Arial"/>
          <w:sz w:val="20"/>
        </w:rPr>
      </w:pPr>
    </w:p>
    <w:p w:rsidR="003A06FD" w:rsidRPr="003A06FD" w:rsidRDefault="003A06FD" w:rsidP="00B85DC5">
      <w:pPr>
        <w:pStyle w:val="ListParagraph"/>
        <w:numPr>
          <w:ilvl w:val="0"/>
          <w:numId w:val="1"/>
        </w:numPr>
        <w:spacing w:after="0" w:line="240" w:lineRule="auto"/>
        <w:rPr>
          <w:rFonts w:ascii="Arial" w:hAnsi="Arial"/>
          <w:b/>
          <w:sz w:val="20"/>
        </w:rPr>
      </w:pPr>
      <w:r w:rsidRPr="003A06FD">
        <w:rPr>
          <w:rFonts w:ascii="Arial" w:hAnsi="Arial"/>
          <w:b/>
          <w:sz w:val="20"/>
        </w:rPr>
        <w:t>Failure to comply</w:t>
      </w:r>
    </w:p>
    <w:p w:rsidR="003A06FD" w:rsidRDefault="003A06FD" w:rsidP="003A06FD">
      <w:pPr>
        <w:pStyle w:val="ListParagraph"/>
        <w:spacing w:after="0" w:line="240" w:lineRule="auto"/>
        <w:ind w:left="644"/>
        <w:rPr>
          <w:rFonts w:ascii="Arial" w:hAnsi="Arial"/>
          <w:sz w:val="20"/>
        </w:rPr>
      </w:pPr>
      <w:r>
        <w:rPr>
          <w:rFonts w:ascii="Arial" w:hAnsi="Arial"/>
          <w:sz w:val="20"/>
        </w:rPr>
        <w:t xml:space="preserve">Failure to abide by any of these conditions outlined in this </w:t>
      </w:r>
      <w:r w:rsidR="00456AD6">
        <w:rPr>
          <w:rFonts w:ascii="Arial" w:hAnsi="Arial"/>
          <w:sz w:val="20"/>
        </w:rPr>
        <w:t xml:space="preserve">policy </w:t>
      </w:r>
      <w:r>
        <w:rPr>
          <w:rFonts w:ascii="Arial" w:hAnsi="Arial"/>
          <w:sz w:val="20"/>
        </w:rPr>
        <w:t>document and/or associated procedures will jeopardise future access to the vehicle.</w:t>
      </w:r>
    </w:p>
    <w:p w:rsidR="00F82499" w:rsidRDefault="00F82499" w:rsidP="003A06FD">
      <w:pPr>
        <w:pStyle w:val="ListParagraph"/>
        <w:spacing w:after="0" w:line="240" w:lineRule="auto"/>
        <w:ind w:left="644"/>
        <w:rPr>
          <w:rFonts w:ascii="Arial" w:hAnsi="Arial"/>
          <w:sz w:val="20"/>
        </w:rPr>
      </w:pPr>
    </w:p>
    <w:p w:rsidR="00F82499" w:rsidRPr="00F82499" w:rsidRDefault="00F82499" w:rsidP="00F82499">
      <w:pPr>
        <w:pStyle w:val="ListParagraph"/>
        <w:numPr>
          <w:ilvl w:val="0"/>
          <w:numId w:val="1"/>
        </w:numPr>
        <w:spacing w:after="0" w:line="240" w:lineRule="auto"/>
        <w:rPr>
          <w:rFonts w:ascii="Arial" w:hAnsi="Arial"/>
          <w:b/>
          <w:sz w:val="20"/>
        </w:rPr>
      </w:pPr>
      <w:r w:rsidRPr="00F82499">
        <w:rPr>
          <w:rFonts w:ascii="Arial" w:hAnsi="Arial"/>
          <w:b/>
          <w:sz w:val="20"/>
        </w:rPr>
        <w:t>Right of Refusal</w:t>
      </w:r>
    </w:p>
    <w:p w:rsidR="00F82499" w:rsidRPr="00F82499" w:rsidRDefault="00F82499" w:rsidP="00F82499">
      <w:pPr>
        <w:spacing w:after="0" w:line="240" w:lineRule="auto"/>
        <w:ind w:left="644"/>
        <w:rPr>
          <w:rFonts w:ascii="Arial" w:hAnsi="Arial"/>
          <w:sz w:val="20"/>
        </w:rPr>
      </w:pPr>
      <w:r>
        <w:rPr>
          <w:rFonts w:ascii="Arial" w:hAnsi="Arial"/>
          <w:sz w:val="20"/>
        </w:rPr>
        <w:t xml:space="preserve">The </w:t>
      </w:r>
      <w:r w:rsidR="002A3AFE">
        <w:rPr>
          <w:rFonts w:ascii="Arial" w:hAnsi="Arial"/>
          <w:sz w:val="20"/>
        </w:rPr>
        <w:t xml:space="preserve">Parties </w:t>
      </w:r>
      <w:r>
        <w:rPr>
          <w:rFonts w:ascii="Arial" w:hAnsi="Arial"/>
          <w:sz w:val="20"/>
        </w:rPr>
        <w:t xml:space="preserve">retain the </w:t>
      </w:r>
      <w:r w:rsidR="002A3AFE">
        <w:rPr>
          <w:rFonts w:ascii="Arial" w:hAnsi="Arial"/>
          <w:sz w:val="20"/>
        </w:rPr>
        <w:t xml:space="preserve">absolute </w:t>
      </w:r>
      <w:r>
        <w:rPr>
          <w:rFonts w:ascii="Arial" w:hAnsi="Arial"/>
          <w:sz w:val="20"/>
        </w:rPr>
        <w:t>right to</w:t>
      </w:r>
      <w:r w:rsidR="002A3AFE">
        <w:rPr>
          <w:rFonts w:ascii="Arial" w:hAnsi="Arial"/>
          <w:sz w:val="20"/>
        </w:rPr>
        <w:t xml:space="preserve"> </w:t>
      </w:r>
      <w:r>
        <w:rPr>
          <w:rFonts w:ascii="Arial" w:hAnsi="Arial"/>
          <w:sz w:val="20"/>
        </w:rPr>
        <w:t xml:space="preserve">refuse access to the vehicle to any person or organisation as the </w:t>
      </w:r>
      <w:r w:rsidR="002A3AFE">
        <w:rPr>
          <w:rFonts w:ascii="Arial" w:hAnsi="Arial"/>
          <w:sz w:val="20"/>
        </w:rPr>
        <w:t>Parties</w:t>
      </w:r>
      <w:r>
        <w:rPr>
          <w:rFonts w:ascii="Arial" w:hAnsi="Arial"/>
          <w:sz w:val="20"/>
        </w:rPr>
        <w:t xml:space="preserve"> may </w:t>
      </w:r>
      <w:r w:rsidR="002A3AFE">
        <w:rPr>
          <w:rFonts w:ascii="Arial" w:hAnsi="Arial"/>
          <w:sz w:val="20"/>
        </w:rPr>
        <w:t xml:space="preserve">jointly and severally </w:t>
      </w:r>
      <w:r>
        <w:rPr>
          <w:rFonts w:ascii="Arial" w:hAnsi="Arial"/>
          <w:sz w:val="20"/>
        </w:rPr>
        <w:t>determine.</w:t>
      </w:r>
    </w:p>
    <w:p w:rsidR="00125B6E" w:rsidRDefault="00125B6E" w:rsidP="003A06FD">
      <w:pPr>
        <w:pStyle w:val="ListParagraph"/>
        <w:spacing w:after="0" w:line="240" w:lineRule="auto"/>
        <w:ind w:left="644"/>
        <w:rPr>
          <w:rFonts w:ascii="Arial" w:hAnsi="Arial"/>
          <w:sz w:val="20"/>
        </w:rPr>
      </w:pPr>
    </w:p>
    <w:p w:rsidR="00F82499" w:rsidRPr="002A3AFE" w:rsidRDefault="00F82499" w:rsidP="002A3AFE">
      <w:pPr>
        <w:spacing w:after="0" w:line="240" w:lineRule="auto"/>
        <w:rPr>
          <w:rFonts w:ascii="Arial" w:hAnsi="Arial"/>
          <w:sz w:val="20"/>
        </w:rPr>
      </w:pPr>
    </w:p>
    <w:p w:rsidR="00125B6E" w:rsidRDefault="00125B6E" w:rsidP="003A06FD">
      <w:pPr>
        <w:pStyle w:val="ListParagraph"/>
        <w:spacing w:after="0" w:line="240" w:lineRule="auto"/>
        <w:ind w:left="644"/>
        <w:rPr>
          <w:rFonts w:ascii="Arial" w:hAnsi="Arial"/>
          <w:sz w:val="20"/>
        </w:rPr>
      </w:pPr>
      <w:r>
        <w:rPr>
          <w:rFonts w:ascii="Arial" w:hAnsi="Arial"/>
          <w:sz w:val="20"/>
        </w:rPr>
        <w:t>The Secretary</w:t>
      </w:r>
    </w:p>
    <w:p w:rsidR="00125B6E" w:rsidRDefault="00125B6E" w:rsidP="003A06FD">
      <w:pPr>
        <w:pStyle w:val="ListParagraph"/>
        <w:spacing w:after="0" w:line="240" w:lineRule="auto"/>
        <w:ind w:left="644"/>
        <w:rPr>
          <w:rFonts w:ascii="Arial" w:hAnsi="Arial"/>
          <w:sz w:val="20"/>
        </w:rPr>
      </w:pPr>
      <w:r>
        <w:rPr>
          <w:rFonts w:ascii="Arial" w:hAnsi="Arial"/>
          <w:sz w:val="20"/>
        </w:rPr>
        <w:t>Lions Club of Metung Inc.</w:t>
      </w:r>
    </w:p>
    <w:p w:rsidR="00125B6E" w:rsidRDefault="00125B6E" w:rsidP="003A06FD">
      <w:pPr>
        <w:pStyle w:val="ListParagraph"/>
        <w:spacing w:after="0" w:line="240" w:lineRule="auto"/>
        <w:ind w:left="644"/>
        <w:rPr>
          <w:rFonts w:ascii="Arial" w:hAnsi="Arial"/>
          <w:sz w:val="20"/>
        </w:rPr>
      </w:pPr>
      <w:r>
        <w:rPr>
          <w:rFonts w:ascii="Arial" w:hAnsi="Arial"/>
          <w:sz w:val="20"/>
        </w:rPr>
        <w:t xml:space="preserve">P O Box 67 </w:t>
      </w:r>
      <w:proofErr w:type="gramStart"/>
      <w:r>
        <w:rPr>
          <w:rFonts w:ascii="Arial" w:hAnsi="Arial"/>
          <w:sz w:val="20"/>
        </w:rPr>
        <w:t>Metung  3904</w:t>
      </w:r>
      <w:proofErr w:type="gramEnd"/>
    </w:p>
    <w:p w:rsidR="00011D1A" w:rsidRDefault="00011D1A" w:rsidP="003A06FD">
      <w:pPr>
        <w:pStyle w:val="ListParagraph"/>
        <w:spacing w:after="0" w:line="240" w:lineRule="auto"/>
        <w:ind w:left="644"/>
        <w:rPr>
          <w:rFonts w:ascii="Arial" w:hAnsi="Arial"/>
          <w:sz w:val="20"/>
        </w:rPr>
      </w:pPr>
    </w:p>
    <w:p w:rsidR="00011D1A" w:rsidRDefault="00C67EE8" w:rsidP="003A06FD">
      <w:pPr>
        <w:pStyle w:val="ListParagraph"/>
        <w:spacing w:after="0" w:line="240" w:lineRule="auto"/>
        <w:ind w:left="644"/>
        <w:rPr>
          <w:rFonts w:ascii="Arial" w:hAnsi="Arial"/>
          <w:sz w:val="20"/>
        </w:rPr>
      </w:pPr>
      <w:r>
        <w:rPr>
          <w:rFonts w:ascii="Arial" w:hAnsi="Arial"/>
          <w:sz w:val="20"/>
        </w:rPr>
        <w:t xml:space="preserve">Revised </w:t>
      </w:r>
      <w:r w:rsidR="00EF3810">
        <w:rPr>
          <w:rFonts w:ascii="Arial" w:hAnsi="Arial"/>
          <w:sz w:val="20"/>
        </w:rPr>
        <w:t>9</w:t>
      </w:r>
      <w:r w:rsidR="00EF3810" w:rsidRPr="00EF3810">
        <w:rPr>
          <w:rFonts w:ascii="Arial" w:hAnsi="Arial"/>
          <w:sz w:val="20"/>
          <w:vertAlign w:val="superscript"/>
        </w:rPr>
        <w:t>th</w:t>
      </w:r>
      <w:r w:rsidR="00EF3810">
        <w:rPr>
          <w:rFonts w:ascii="Arial" w:hAnsi="Arial"/>
          <w:sz w:val="20"/>
        </w:rPr>
        <w:t xml:space="preserve"> </w:t>
      </w:r>
      <w:proofErr w:type="gramStart"/>
      <w:r w:rsidR="00EF3810">
        <w:rPr>
          <w:rFonts w:ascii="Arial" w:hAnsi="Arial"/>
          <w:sz w:val="20"/>
        </w:rPr>
        <w:t>September</w:t>
      </w:r>
      <w:r w:rsidR="002A3AFE">
        <w:rPr>
          <w:rFonts w:ascii="Arial" w:hAnsi="Arial"/>
          <w:sz w:val="20"/>
        </w:rPr>
        <w:t xml:space="preserve"> </w:t>
      </w:r>
      <w:r>
        <w:rPr>
          <w:rFonts w:ascii="Arial" w:hAnsi="Arial"/>
          <w:sz w:val="20"/>
        </w:rPr>
        <w:t xml:space="preserve"> 2014</w:t>
      </w:r>
      <w:proofErr w:type="gramEnd"/>
      <w:r>
        <w:rPr>
          <w:rFonts w:ascii="Arial" w:hAnsi="Arial"/>
          <w:sz w:val="20"/>
        </w:rPr>
        <w:t>.</w:t>
      </w:r>
    </w:p>
    <w:p w:rsidR="00011D1A" w:rsidRDefault="00011D1A" w:rsidP="003A06FD">
      <w:pPr>
        <w:pStyle w:val="ListParagraph"/>
        <w:spacing w:after="0" w:line="240" w:lineRule="auto"/>
        <w:ind w:left="644"/>
        <w:rPr>
          <w:rFonts w:ascii="Arial" w:hAnsi="Arial"/>
          <w:sz w:val="20"/>
        </w:rPr>
      </w:pPr>
    </w:p>
    <w:p w:rsidR="00011D1A" w:rsidRPr="00C67EE8" w:rsidRDefault="00011D1A" w:rsidP="00C67EE8">
      <w:pPr>
        <w:spacing w:after="0" w:line="240" w:lineRule="auto"/>
        <w:rPr>
          <w:rFonts w:ascii="Arial" w:hAnsi="Arial"/>
          <w:sz w:val="20"/>
        </w:rPr>
      </w:pPr>
    </w:p>
    <w:sectPr w:rsidR="00011D1A" w:rsidRPr="00C67EE8" w:rsidSect="002E6FBF">
      <w:headerReference w:type="default" r:id="rId10"/>
      <w:footerReference w:type="default" r:id="rId11"/>
      <w:pgSz w:w="11906" w:h="16838"/>
      <w:pgMar w:top="1440" w:right="1440" w:bottom="1440" w:left="1440" w:header="708" w:footer="10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60D0" w:rsidRDefault="00E660D0" w:rsidP="007B6DCA">
      <w:pPr>
        <w:spacing w:after="0" w:line="240" w:lineRule="auto"/>
      </w:pPr>
      <w:r>
        <w:separator/>
      </w:r>
    </w:p>
  </w:endnote>
  <w:endnote w:type="continuationSeparator" w:id="0">
    <w:p w:rsidR="00E660D0" w:rsidRDefault="00E660D0" w:rsidP="007B6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9169713"/>
      <w:temporary/>
      <w:showingPlcHdr/>
    </w:sdtPr>
    <w:sdtEndPr/>
    <w:sdtContent>
      <w:p w:rsidR="001E5557" w:rsidRDefault="001E5557">
        <w:pPr>
          <w:pStyle w:val="Footer"/>
        </w:pPr>
        <w:r>
          <w:t>[Type text]</w:t>
        </w:r>
      </w:p>
    </w:sdtContent>
  </w:sdt>
  <w:p w:rsidR="001E5557" w:rsidRPr="006559F1" w:rsidRDefault="001E5557">
    <w:pPr>
      <w:pStyle w:val="Footer"/>
      <w:rPr>
        <w:rFonts w:ascii="Arial" w:hAnsi="Arial" w:cs="Arial"/>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60D0" w:rsidRDefault="00E660D0" w:rsidP="007B6DCA">
      <w:pPr>
        <w:spacing w:after="0" w:line="240" w:lineRule="auto"/>
      </w:pPr>
      <w:r>
        <w:separator/>
      </w:r>
    </w:p>
  </w:footnote>
  <w:footnote w:type="continuationSeparator" w:id="0">
    <w:p w:rsidR="00E660D0" w:rsidRDefault="00E660D0" w:rsidP="007B6D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5557" w:rsidRDefault="001E55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610103"/>
    <w:multiLevelType w:val="multilevel"/>
    <w:tmpl w:val="0F9ADA56"/>
    <w:lvl w:ilvl="0">
      <w:start w:val="1"/>
      <w:numFmt w:val="decimal"/>
      <w:lvlText w:val="%1."/>
      <w:lvlJc w:val="left"/>
      <w:pPr>
        <w:ind w:left="644" w:hanging="360"/>
      </w:pPr>
      <w:rPr>
        <w:rFonts w:hint="default"/>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nsid w:val="11121F97"/>
    <w:multiLevelType w:val="hybridMultilevel"/>
    <w:tmpl w:val="13924462"/>
    <w:lvl w:ilvl="0" w:tplc="0C090001">
      <w:start w:val="1"/>
      <w:numFmt w:val="bullet"/>
      <w:lvlText w:val=""/>
      <w:lvlJc w:val="left"/>
      <w:pPr>
        <w:ind w:left="1364" w:hanging="360"/>
      </w:pPr>
      <w:rPr>
        <w:rFonts w:ascii="Symbol" w:hAnsi="Symbol" w:hint="default"/>
      </w:rPr>
    </w:lvl>
    <w:lvl w:ilvl="1" w:tplc="0C090003" w:tentative="1">
      <w:start w:val="1"/>
      <w:numFmt w:val="bullet"/>
      <w:lvlText w:val="o"/>
      <w:lvlJc w:val="left"/>
      <w:pPr>
        <w:ind w:left="2084" w:hanging="360"/>
      </w:pPr>
      <w:rPr>
        <w:rFonts w:ascii="Courier New" w:hAnsi="Courier New" w:cs="Courier New" w:hint="default"/>
      </w:rPr>
    </w:lvl>
    <w:lvl w:ilvl="2" w:tplc="0C090005" w:tentative="1">
      <w:start w:val="1"/>
      <w:numFmt w:val="bullet"/>
      <w:lvlText w:val=""/>
      <w:lvlJc w:val="left"/>
      <w:pPr>
        <w:ind w:left="2804" w:hanging="360"/>
      </w:pPr>
      <w:rPr>
        <w:rFonts w:ascii="Wingdings" w:hAnsi="Wingdings" w:hint="default"/>
      </w:rPr>
    </w:lvl>
    <w:lvl w:ilvl="3" w:tplc="0C090001" w:tentative="1">
      <w:start w:val="1"/>
      <w:numFmt w:val="bullet"/>
      <w:lvlText w:val=""/>
      <w:lvlJc w:val="left"/>
      <w:pPr>
        <w:ind w:left="3524" w:hanging="360"/>
      </w:pPr>
      <w:rPr>
        <w:rFonts w:ascii="Symbol" w:hAnsi="Symbol" w:hint="default"/>
      </w:rPr>
    </w:lvl>
    <w:lvl w:ilvl="4" w:tplc="0C090003" w:tentative="1">
      <w:start w:val="1"/>
      <w:numFmt w:val="bullet"/>
      <w:lvlText w:val="o"/>
      <w:lvlJc w:val="left"/>
      <w:pPr>
        <w:ind w:left="4244" w:hanging="360"/>
      </w:pPr>
      <w:rPr>
        <w:rFonts w:ascii="Courier New" w:hAnsi="Courier New" w:cs="Courier New" w:hint="default"/>
      </w:rPr>
    </w:lvl>
    <w:lvl w:ilvl="5" w:tplc="0C090005" w:tentative="1">
      <w:start w:val="1"/>
      <w:numFmt w:val="bullet"/>
      <w:lvlText w:val=""/>
      <w:lvlJc w:val="left"/>
      <w:pPr>
        <w:ind w:left="4964" w:hanging="360"/>
      </w:pPr>
      <w:rPr>
        <w:rFonts w:ascii="Wingdings" w:hAnsi="Wingdings" w:hint="default"/>
      </w:rPr>
    </w:lvl>
    <w:lvl w:ilvl="6" w:tplc="0C090001" w:tentative="1">
      <w:start w:val="1"/>
      <w:numFmt w:val="bullet"/>
      <w:lvlText w:val=""/>
      <w:lvlJc w:val="left"/>
      <w:pPr>
        <w:ind w:left="5684" w:hanging="360"/>
      </w:pPr>
      <w:rPr>
        <w:rFonts w:ascii="Symbol" w:hAnsi="Symbol" w:hint="default"/>
      </w:rPr>
    </w:lvl>
    <w:lvl w:ilvl="7" w:tplc="0C090003" w:tentative="1">
      <w:start w:val="1"/>
      <w:numFmt w:val="bullet"/>
      <w:lvlText w:val="o"/>
      <w:lvlJc w:val="left"/>
      <w:pPr>
        <w:ind w:left="6404" w:hanging="360"/>
      </w:pPr>
      <w:rPr>
        <w:rFonts w:ascii="Courier New" w:hAnsi="Courier New" w:cs="Courier New" w:hint="default"/>
      </w:rPr>
    </w:lvl>
    <w:lvl w:ilvl="8" w:tplc="0C090005" w:tentative="1">
      <w:start w:val="1"/>
      <w:numFmt w:val="bullet"/>
      <w:lvlText w:val=""/>
      <w:lvlJc w:val="left"/>
      <w:pPr>
        <w:ind w:left="7124" w:hanging="360"/>
      </w:pPr>
      <w:rPr>
        <w:rFonts w:ascii="Wingdings" w:hAnsi="Wingdings" w:hint="default"/>
      </w:rPr>
    </w:lvl>
  </w:abstractNum>
  <w:abstractNum w:abstractNumId="2">
    <w:nsid w:val="3DDD01C0"/>
    <w:multiLevelType w:val="multilevel"/>
    <w:tmpl w:val="0F9ADA56"/>
    <w:lvl w:ilvl="0">
      <w:start w:val="1"/>
      <w:numFmt w:val="decimal"/>
      <w:lvlText w:val="%1."/>
      <w:lvlJc w:val="left"/>
      <w:pPr>
        <w:ind w:left="928" w:hanging="360"/>
      </w:pPr>
      <w:rPr>
        <w:rFonts w:hint="default"/>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nsid w:val="47F6789E"/>
    <w:multiLevelType w:val="hybridMultilevel"/>
    <w:tmpl w:val="D6BEF8FE"/>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4">
    <w:nsid w:val="62C90C4F"/>
    <w:multiLevelType w:val="hybridMultilevel"/>
    <w:tmpl w:val="E80E0932"/>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5">
    <w:nsid w:val="670F091B"/>
    <w:multiLevelType w:val="hybridMultilevel"/>
    <w:tmpl w:val="ABD6E63E"/>
    <w:lvl w:ilvl="0" w:tplc="DF9E4230">
      <w:start w:val="1"/>
      <w:numFmt w:val="lowerLetter"/>
      <w:lvlText w:val="(%1)"/>
      <w:lvlJc w:val="left"/>
      <w:pPr>
        <w:ind w:left="1185" w:hanging="360"/>
      </w:pPr>
      <w:rPr>
        <w:rFonts w:hint="default"/>
      </w:rPr>
    </w:lvl>
    <w:lvl w:ilvl="1" w:tplc="0C090019" w:tentative="1">
      <w:start w:val="1"/>
      <w:numFmt w:val="lowerLetter"/>
      <w:lvlText w:val="%2."/>
      <w:lvlJc w:val="left"/>
      <w:pPr>
        <w:ind w:left="1905" w:hanging="360"/>
      </w:pPr>
    </w:lvl>
    <w:lvl w:ilvl="2" w:tplc="0C09001B" w:tentative="1">
      <w:start w:val="1"/>
      <w:numFmt w:val="lowerRoman"/>
      <w:lvlText w:val="%3."/>
      <w:lvlJc w:val="right"/>
      <w:pPr>
        <w:ind w:left="2625" w:hanging="180"/>
      </w:pPr>
    </w:lvl>
    <w:lvl w:ilvl="3" w:tplc="0C09000F" w:tentative="1">
      <w:start w:val="1"/>
      <w:numFmt w:val="decimal"/>
      <w:lvlText w:val="%4."/>
      <w:lvlJc w:val="left"/>
      <w:pPr>
        <w:ind w:left="3345" w:hanging="360"/>
      </w:pPr>
    </w:lvl>
    <w:lvl w:ilvl="4" w:tplc="0C090019" w:tentative="1">
      <w:start w:val="1"/>
      <w:numFmt w:val="lowerLetter"/>
      <w:lvlText w:val="%5."/>
      <w:lvlJc w:val="left"/>
      <w:pPr>
        <w:ind w:left="4065" w:hanging="360"/>
      </w:pPr>
    </w:lvl>
    <w:lvl w:ilvl="5" w:tplc="0C09001B" w:tentative="1">
      <w:start w:val="1"/>
      <w:numFmt w:val="lowerRoman"/>
      <w:lvlText w:val="%6."/>
      <w:lvlJc w:val="right"/>
      <w:pPr>
        <w:ind w:left="4785" w:hanging="180"/>
      </w:pPr>
    </w:lvl>
    <w:lvl w:ilvl="6" w:tplc="0C09000F" w:tentative="1">
      <w:start w:val="1"/>
      <w:numFmt w:val="decimal"/>
      <w:lvlText w:val="%7."/>
      <w:lvlJc w:val="left"/>
      <w:pPr>
        <w:ind w:left="5505" w:hanging="360"/>
      </w:pPr>
    </w:lvl>
    <w:lvl w:ilvl="7" w:tplc="0C090019" w:tentative="1">
      <w:start w:val="1"/>
      <w:numFmt w:val="lowerLetter"/>
      <w:lvlText w:val="%8."/>
      <w:lvlJc w:val="left"/>
      <w:pPr>
        <w:ind w:left="6225" w:hanging="360"/>
      </w:pPr>
    </w:lvl>
    <w:lvl w:ilvl="8" w:tplc="0C09001B" w:tentative="1">
      <w:start w:val="1"/>
      <w:numFmt w:val="lowerRoman"/>
      <w:lvlText w:val="%9."/>
      <w:lvlJc w:val="right"/>
      <w:pPr>
        <w:ind w:left="6945" w:hanging="180"/>
      </w:pPr>
    </w:lvl>
  </w:abstractNum>
  <w:abstractNum w:abstractNumId="6">
    <w:nsid w:val="6A174CF0"/>
    <w:multiLevelType w:val="hybridMultilevel"/>
    <w:tmpl w:val="C5C498B0"/>
    <w:lvl w:ilvl="0" w:tplc="0C090001">
      <w:start w:val="1"/>
      <w:numFmt w:val="bullet"/>
      <w:lvlText w:val=""/>
      <w:lvlJc w:val="left"/>
      <w:pPr>
        <w:ind w:left="2205" w:hanging="360"/>
      </w:pPr>
      <w:rPr>
        <w:rFonts w:ascii="Symbol" w:hAnsi="Symbol" w:hint="default"/>
      </w:rPr>
    </w:lvl>
    <w:lvl w:ilvl="1" w:tplc="0C090003" w:tentative="1">
      <w:start w:val="1"/>
      <w:numFmt w:val="bullet"/>
      <w:lvlText w:val="o"/>
      <w:lvlJc w:val="left"/>
      <w:pPr>
        <w:ind w:left="2925" w:hanging="360"/>
      </w:pPr>
      <w:rPr>
        <w:rFonts w:ascii="Courier New" w:hAnsi="Courier New" w:cs="Courier New" w:hint="default"/>
      </w:rPr>
    </w:lvl>
    <w:lvl w:ilvl="2" w:tplc="0C090005" w:tentative="1">
      <w:start w:val="1"/>
      <w:numFmt w:val="bullet"/>
      <w:lvlText w:val=""/>
      <w:lvlJc w:val="left"/>
      <w:pPr>
        <w:ind w:left="3645" w:hanging="360"/>
      </w:pPr>
      <w:rPr>
        <w:rFonts w:ascii="Wingdings" w:hAnsi="Wingdings" w:hint="default"/>
      </w:rPr>
    </w:lvl>
    <w:lvl w:ilvl="3" w:tplc="0C090001" w:tentative="1">
      <w:start w:val="1"/>
      <w:numFmt w:val="bullet"/>
      <w:lvlText w:val=""/>
      <w:lvlJc w:val="left"/>
      <w:pPr>
        <w:ind w:left="4365" w:hanging="360"/>
      </w:pPr>
      <w:rPr>
        <w:rFonts w:ascii="Symbol" w:hAnsi="Symbol" w:hint="default"/>
      </w:rPr>
    </w:lvl>
    <w:lvl w:ilvl="4" w:tplc="0C090003" w:tentative="1">
      <w:start w:val="1"/>
      <w:numFmt w:val="bullet"/>
      <w:lvlText w:val="o"/>
      <w:lvlJc w:val="left"/>
      <w:pPr>
        <w:ind w:left="5085" w:hanging="360"/>
      </w:pPr>
      <w:rPr>
        <w:rFonts w:ascii="Courier New" w:hAnsi="Courier New" w:cs="Courier New" w:hint="default"/>
      </w:rPr>
    </w:lvl>
    <w:lvl w:ilvl="5" w:tplc="0C090005" w:tentative="1">
      <w:start w:val="1"/>
      <w:numFmt w:val="bullet"/>
      <w:lvlText w:val=""/>
      <w:lvlJc w:val="left"/>
      <w:pPr>
        <w:ind w:left="5805" w:hanging="360"/>
      </w:pPr>
      <w:rPr>
        <w:rFonts w:ascii="Wingdings" w:hAnsi="Wingdings" w:hint="default"/>
      </w:rPr>
    </w:lvl>
    <w:lvl w:ilvl="6" w:tplc="0C090001" w:tentative="1">
      <w:start w:val="1"/>
      <w:numFmt w:val="bullet"/>
      <w:lvlText w:val=""/>
      <w:lvlJc w:val="left"/>
      <w:pPr>
        <w:ind w:left="6525" w:hanging="360"/>
      </w:pPr>
      <w:rPr>
        <w:rFonts w:ascii="Symbol" w:hAnsi="Symbol" w:hint="default"/>
      </w:rPr>
    </w:lvl>
    <w:lvl w:ilvl="7" w:tplc="0C090003" w:tentative="1">
      <w:start w:val="1"/>
      <w:numFmt w:val="bullet"/>
      <w:lvlText w:val="o"/>
      <w:lvlJc w:val="left"/>
      <w:pPr>
        <w:ind w:left="7245" w:hanging="360"/>
      </w:pPr>
      <w:rPr>
        <w:rFonts w:ascii="Courier New" w:hAnsi="Courier New" w:cs="Courier New" w:hint="default"/>
      </w:rPr>
    </w:lvl>
    <w:lvl w:ilvl="8" w:tplc="0C090005" w:tentative="1">
      <w:start w:val="1"/>
      <w:numFmt w:val="bullet"/>
      <w:lvlText w:val=""/>
      <w:lvlJc w:val="left"/>
      <w:pPr>
        <w:ind w:left="7965" w:hanging="360"/>
      </w:pPr>
      <w:rPr>
        <w:rFonts w:ascii="Wingdings" w:hAnsi="Wingdings" w:hint="default"/>
      </w:rPr>
    </w:lvl>
  </w:abstractNum>
  <w:num w:numId="1">
    <w:abstractNumId w:val="2"/>
  </w:num>
  <w:num w:numId="2">
    <w:abstractNumId w:val="4"/>
  </w:num>
  <w:num w:numId="3">
    <w:abstractNumId w:val="6"/>
  </w:num>
  <w:num w:numId="4">
    <w:abstractNumId w:val="3"/>
  </w:num>
  <w:num w:numId="5">
    <w:abstractNumId w:val="5"/>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oNotTrackFormattin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0DF0"/>
    <w:rsid w:val="00011D1A"/>
    <w:rsid w:val="000264B7"/>
    <w:rsid w:val="000472E9"/>
    <w:rsid w:val="00052528"/>
    <w:rsid w:val="00063E8F"/>
    <w:rsid w:val="000A29E2"/>
    <w:rsid w:val="000F0262"/>
    <w:rsid w:val="000F4A10"/>
    <w:rsid w:val="00102814"/>
    <w:rsid w:val="00121031"/>
    <w:rsid w:val="00125B6E"/>
    <w:rsid w:val="0013114C"/>
    <w:rsid w:val="00131354"/>
    <w:rsid w:val="001507D6"/>
    <w:rsid w:val="00162755"/>
    <w:rsid w:val="0017552B"/>
    <w:rsid w:val="001B617B"/>
    <w:rsid w:val="001E27AA"/>
    <w:rsid w:val="001E5557"/>
    <w:rsid w:val="002004D9"/>
    <w:rsid w:val="00222B00"/>
    <w:rsid w:val="00275A01"/>
    <w:rsid w:val="002875B9"/>
    <w:rsid w:val="002A3AFE"/>
    <w:rsid w:val="002C617C"/>
    <w:rsid w:val="002C68B5"/>
    <w:rsid w:val="002D0E5C"/>
    <w:rsid w:val="002E6FBF"/>
    <w:rsid w:val="0034227B"/>
    <w:rsid w:val="00350841"/>
    <w:rsid w:val="00361495"/>
    <w:rsid w:val="00384F25"/>
    <w:rsid w:val="003A06FD"/>
    <w:rsid w:val="003D6E94"/>
    <w:rsid w:val="003E68C1"/>
    <w:rsid w:val="0041271A"/>
    <w:rsid w:val="00456AD6"/>
    <w:rsid w:val="00482481"/>
    <w:rsid w:val="00490ACD"/>
    <w:rsid w:val="004A0ED2"/>
    <w:rsid w:val="004C21D0"/>
    <w:rsid w:val="004C26F0"/>
    <w:rsid w:val="004C7FF4"/>
    <w:rsid w:val="00573E4C"/>
    <w:rsid w:val="00586158"/>
    <w:rsid w:val="005905ED"/>
    <w:rsid w:val="005960A7"/>
    <w:rsid w:val="005B003D"/>
    <w:rsid w:val="005E6158"/>
    <w:rsid w:val="00605F71"/>
    <w:rsid w:val="0062148E"/>
    <w:rsid w:val="00622A2C"/>
    <w:rsid w:val="006463F3"/>
    <w:rsid w:val="006559F1"/>
    <w:rsid w:val="006742E7"/>
    <w:rsid w:val="006913D6"/>
    <w:rsid w:val="006E183E"/>
    <w:rsid w:val="006F13B5"/>
    <w:rsid w:val="00734238"/>
    <w:rsid w:val="00760DF0"/>
    <w:rsid w:val="007616EA"/>
    <w:rsid w:val="00777659"/>
    <w:rsid w:val="007B6DCA"/>
    <w:rsid w:val="007B7752"/>
    <w:rsid w:val="007C3F15"/>
    <w:rsid w:val="00814D0A"/>
    <w:rsid w:val="00833DA5"/>
    <w:rsid w:val="0083742A"/>
    <w:rsid w:val="008374B3"/>
    <w:rsid w:val="008500D1"/>
    <w:rsid w:val="008D0272"/>
    <w:rsid w:val="008F3250"/>
    <w:rsid w:val="00904AFA"/>
    <w:rsid w:val="0092792F"/>
    <w:rsid w:val="0093652C"/>
    <w:rsid w:val="0095371E"/>
    <w:rsid w:val="009B2B58"/>
    <w:rsid w:val="00A20384"/>
    <w:rsid w:val="00A2756F"/>
    <w:rsid w:val="00A27D32"/>
    <w:rsid w:val="00A42741"/>
    <w:rsid w:val="00A50C8F"/>
    <w:rsid w:val="00A904AB"/>
    <w:rsid w:val="00AD1E70"/>
    <w:rsid w:val="00AF1324"/>
    <w:rsid w:val="00AF23D5"/>
    <w:rsid w:val="00B158A6"/>
    <w:rsid w:val="00B4766E"/>
    <w:rsid w:val="00B85DC5"/>
    <w:rsid w:val="00BB2BAF"/>
    <w:rsid w:val="00C2467B"/>
    <w:rsid w:val="00C67EE8"/>
    <w:rsid w:val="00CB6077"/>
    <w:rsid w:val="00D134F1"/>
    <w:rsid w:val="00D25E9A"/>
    <w:rsid w:val="00D63304"/>
    <w:rsid w:val="00D83DA0"/>
    <w:rsid w:val="00DA2B8A"/>
    <w:rsid w:val="00E06FB5"/>
    <w:rsid w:val="00E3522E"/>
    <w:rsid w:val="00E54F3E"/>
    <w:rsid w:val="00E660D0"/>
    <w:rsid w:val="00EA405C"/>
    <w:rsid w:val="00EB7F80"/>
    <w:rsid w:val="00EE0635"/>
    <w:rsid w:val="00EF3810"/>
    <w:rsid w:val="00F02E35"/>
    <w:rsid w:val="00F1216D"/>
    <w:rsid w:val="00F2203B"/>
    <w:rsid w:val="00F23D34"/>
    <w:rsid w:val="00F40F49"/>
    <w:rsid w:val="00F52B01"/>
    <w:rsid w:val="00F82499"/>
    <w:rsid w:val="00F91438"/>
    <w:rsid w:val="00FC4B21"/>
    <w:rsid w:val="00FC700B"/>
    <w:rsid w:val="00FE192B"/>
    <w:rsid w:val="00FE443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5B52AF8-D2E6-4346-AA63-0F68E32E6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7F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B6DC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B6DCA"/>
  </w:style>
  <w:style w:type="paragraph" w:styleId="Footer">
    <w:name w:val="footer"/>
    <w:basedOn w:val="Normal"/>
    <w:link w:val="FooterChar"/>
    <w:uiPriority w:val="99"/>
    <w:unhideWhenUsed/>
    <w:rsid w:val="007B6D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6DCA"/>
  </w:style>
  <w:style w:type="paragraph" w:styleId="BalloonText">
    <w:name w:val="Balloon Text"/>
    <w:basedOn w:val="Normal"/>
    <w:link w:val="BalloonTextChar"/>
    <w:uiPriority w:val="99"/>
    <w:semiHidden/>
    <w:unhideWhenUsed/>
    <w:rsid w:val="00DA2B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2B8A"/>
    <w:rPr>
      <w:rFonts w:ascii="Tahoma" w:hAnsi="Tahoma" w:cs="Tahoma"/>
      <w:sz w:val="16"/>
      <w:szCs w:val="16"/>
    </w:rPr>
  </w:style>
  <w:style w:type="paragraph" w:styleId="ListParagraph">
    <w:name w:val="List Paragraph"/>
    <w:basedOn w:val="Normal"/>
    <w:uiPriority w:val="34"/>
    <w:qFormat/>
    <w:rsid w:val="007B7752"/>
    <w:pPr>
      <w:ind w:left="720"/>
      <w:contextualSpacing/>
    </w:pPr>
  </w:style>
  <w:style w:type="table" w:styleId="TableGrid">
    <w:name w:val="Table Grid"/>
    <w:basedOn w:val="TableNormal"/>
    <w:uiPriority w:val="59"/>
    <w:rsid w:val="00BB2B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AD3D78-D179-4A9C-A9E8-E5ED14D1D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1910</Words>
  <Characters>10891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GLCH</Company>
  <LinksUpToDate>false</LinksUpToDate>
  <CharactersWithSpaces>12776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GLCH</dc:creator>
  <cp:keywords/>
  <dc:description/>
  <cp:lastModifiedBy>Desma and Peter Payne</cp:lastModifiedBy>
  <cp:revision>2</cp:revision>
  <cp:lastPrinted>2014-05-13T04:57:00Z</cp:lastPrinted>
  <dcterms:created xsi:type="dcterms:W3CDTF">2014-10-19T02:03:00Z</dcterms:created>
  <dcterms:modified xsi:type="dcterms:W3CDTF">2014-10-19T02:03:00Z</dcterms:modified>
</cp:coreProperties>
</file>